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87A931"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860D51">
        <w:rPr>
          <w:b/>
          <w:i/>
          <w:sz w:val="28"/>
        </w:rPr>
        <w:t>0984</w:t>
      </w:r>
      <w:r w:rsidR="0017061B">
        <w:rPr>
          <w:b/>
          <w:i/>
          <w:sz w:val="28"/>
        </w:rPr>
        <w:t>3</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480065">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BC0CE" w:rsidR="001E41F3" w:rsidRPr="00410371" w:rsidRDefault="00ED3DC2" w:rsidP="00480065">
            <w:pPr>
              <w:pStyle w:val="CRCoverPage"/>
              <w:spacing w:after="0"/>
              <w:jc w:val="center"/>
              <w:rPr>
                <w:noProof/>
              </w:rPr>
            </w:pPr>
            <w:r>
              <w:rPr>
                <w:b/>
                <w:noProof/>
                <w:sz w:val="28"/>
              </w:rPr>
              <w:t>080</w:t>
            </w:r>
            <w:r w:rsidR="0017061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EB172" w:rsidR="001E41F3" w:rsidRPr="00410371" w:rsidRDefault="00860D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A279E" w:rsidR="001E41F3" w:rsidRPr="00410371" w:rsidRDefault="00A457D6">
            <w:pPr>
              <w:pStyle w:val="CRCoverPage"/>
              <w:spacing w:after="0"/>
              <w:jc w:val="center"/>
              <w:rPr>
                <w:noProof/>
                <w:sz w:val="28"/>
              </w:rPr>
            </w:pPr>
            <w:r>
              <w:rPr>
                <w:b/>
                <w:noProof/>
                <w:sz w:val="28"/>
              </w:rPr>
              <w:t>1</w:t>
            </w:r>
            <w:r w:rsidR="0017061B">
              <w:rPr>
                <w:b/>
                <w:noProof/>
                <w:sz w:val="28"/>
              </w:rPr>
              <w:t>8</w:t>
            </w:r>
            <w:r>
              <w:rPr>
                <w:b/>
                <w:noProof/>
                <w:sz w:val="28"/>
              </w:rPr>
              <w:t>.</w:t>
            </w:r>
            <w:r w:rsidR="0017061B">
              <w:rPr>
                <w:b/>
                <w:noProof/>
                <w:sz w:val="28"/>
              </w:rPr>
              <w:t>8</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9CBF" w:rsidR="001E41F3" w:rsidRDefault="0018121B">
            <w:pPr>
              <w:pStyle w:val="CRCoverPage"/>
              <w:spacing w:after="0"/>
              <w:ind w:left="100"/>
              <w:rPr>
                <w:noProof/>
              </w:rPr>
            </w:pPr>
            <w:r>
              <w:rPr>
                <w:noProof/>
              </w:rPr>
              <w:t>(</w:t>
            </w:r>
            <w:proofErr w:type="spellStart"/>
            <w:r w:rsidR="004E5EE5" w:rsidRPr="00F07E92">
              <w:t>NR_perf_enh</w:t>
            </w:r>
            <w:proofErr w:type="spellEnd"/>
            <w:r w:rsidR="004E5EE5" w:rsidRPr="00F07E92">
              <w:t>-Perf</w:t>
            </w:r>
            <w:r>
              <w:rPr>
                <w:noProof/>
              </w:rPr>
              <w:t xml:space="preserve">) </w:t>
            </w:r>
            <w:r w:rsidR="008911E7">
              <w:t xml:space="preserve">Update on </w:t>
            </w:r>
            <w:r w:rsidR="00720902">
              <w:t xml:space="preserve">applicability of requirements for </w:t>
            </w:r>
            <w:r w:rsidR="004E5054">
              <w:t>PMI 16 and 32Tx</w:t>
            </w:r>
            <w:r w:rsidR="00141C55">
              <w:t xml:space="preserve"> (Rel1</w:t>
            </w:r>
            <w:r w:rsidR="0017061B">
              <w:t>8</w:t>
            </w:r>
            <w:r w:rsidR="00141C5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84BFF" w:rsidR="001E41F3" w:rsidRDefault="007D1865">
            <w:pPr>
              <w:pStyle w:val="CRCoverPage"/>
              <w:spacing w:after="0"/>
              <w:ind w:left="100"/>
              <w:rPr>
                <w:noProof/>
              </w:rPr>
            </w:pPr>
            <w:r>
              <w:rPr>
                <w:noProof/>
              </w:rPr>
              <w:t>Keysight Technologies</w:t>
            </w:r>
            <w:r w:rsidR="007F24F7">
              <w:rPr>
                <w:noProof/>
              </w:rPr>
              <w:t xml:space="preserve"> UK Ltd</w:t>
            </w:r>
            <w:r w:rsidR="00AB3534">
              <w:rPr>
                <w:noProof/>
              </w:rPr>
              <w:t xml:space="preserve">, </w:t>
            </w:r>
            <w:fldSimple w:instr=" DOCPROPERTY  SourceIfWg  \* MERGEFORMAT ">
              <w:r w:rsidR="00AB3534"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E10D8" w:rsidR="001E41F3" w:rsidRDefault="004E5EE5">
            <w:pPr>
              <w:pStyle w:val="CRCoverPage"/>
              <w:spacing w:after="0"/>
              <w:ind w:left="100"/>
              <w:rPr>
                <w:noProof/>
              </w:rPr>
            </w:pPr>
            <w:proofErr w:type="spellStart"/>
            <w:r w:rsidRPr="00F07E92">
              <w:t>NR_perf_enh</w:t>
            </w:r>
            <w:proofErr w:type="spellEnd"/>
            <w:r w:rsidRPr="00F07E9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A1364" w:rsidR="001E41F3" w:rsidRDefault="00770862">
            <w:pPr>
              <w:pStyle w:val="CRCoverPage"/>
              <w:spacing w:after="0"/>
              <w:ind w:left="100"/>
              <w:rPr>
                <w:noProof/>
              </w:rPr>
            </w:pPr>
            <w:r>
              <w:rPr>
                <w:noProof/>
              </w:rPr>
              <w:t>2025-08-</w:t>
            </w:r>
            <w:r w:rsidR="00773F6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60466" w:rsidR="001E41F3" w:rsidRDefault="001D4F5C"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48C2" w:rsidR="001E41F3" w:rsidRDefault="00040889">
            <w:pPr>
              <w:pStyle w:val="CRCoverPage"/>
              <w:spacing w:after="0"/>
              <w:ind w:left="100"/>
              <w:rPr>
                <w:noProof/>
              </w:rPr>
            </w:pPr>
            <w:r>
              <w:rPr>
                <w:noProof/>
              </w:rPr>
              <w:t>Rel-1</w:t>
            </w:r>
            <w:r w:rsidR="001706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7FFA" w14:paraId="1256F52C" w14:textId="77777777" w:rsidTr="00547111">
        <w:tc>
          <w:tcPr>
            <w:tcW w:w="2694" w:type="dxa"/>
            <w:gridSpan w:val="2"/>
            <w:tcBorders>
              <w:top w:val="single" w:sz="4" w:space="0" w:color="auto"/>
              <w:left w:val="single" w:sz="4" w:space="0" w:color="auto"/>
            </w:tcBorders>
          </w:tcPr>
          <w:p w14:paraId="52C87DB0" w14:textId="77777777" w:rsidR="00127FFA" w:rsidRDefault="00127FFA" w:rsidP="0012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823F" w14:textId="5C786116" w:rsidR="00127FFA" w:rsidRDefault="00127FFA" w:rsidP="00127FFA">
            <w:pPr>
              <w:pStyle w:val="CRCoverPage"/>
              <w:spacing w:after="0"/>
              <w:ind w:left="100"/>
              <w:rPr>
                <w:noProof/>
                <w:lang w:eastAsia="ja-JP"/>
              </w:rPr>
            </w:pPr>
            <w:r>
              <w:rPr>
                <w:rFonts w:hint="eastAsia"/>
                <w:noProof/>
                <w:lang w:eastAsia="ja-JP"/>
              </w:rPr>
              <w:t>According to TS</w:t>
            </w:r>
            <w:r w:rsidR="00B61387">
              <w:rPr>
                <w:noProof/>
                <w:lang w:eastAsia="ja-JP"/>
              </w:rPr>
              <w:t xml:space="preserve"> </w:t>
            </w:r>
            <w:r>
              <w:rPr>
                <w:rFonts w:hint="eastAsia"/>
                <w:noProof/>
                <w:lang w:eastAsia="ja-JP"/>
              </w:rPr>
              <w:t>38.306, the minimum number of CSI-RS Tx prots is defined in 8. This means the number of CSI-RS Tx ports with more than 8 ports is optional. However, the applicability conditions are same as mandatory funtion.</w:t>
            </w:r>
          </w:p>
          <w:p w14:paraId="2231918A" w14:textId="77777777" w:rsidR="00127FFA" w:rsidRDefault="00127FFA" w:rsidP="00127FFA">
            <w:pPr>
              <w:pStyle w:val="CRCoverPage"/>
              <w:spacing w:after="0"/>
              <w:ind w:left="100"/>
              <w:rPr>
                <w:noProof/>
                <w:lang w:eastAsia="ja-JP"/>
              </w:rPr>
            </w:pPr>
          </w:p>
          <w:p w14:paraId="62A92F20" w14:textId="77777777" w:rsidR="00127FFA" w:rsidRDefault="00127FFA" w:rsidP="00127FFA">
            <w:pPr>
              <w:pStyle w:val="CRCoverPage"/>
              <w:spacing w:after="0"/>
              <w:ind w:left="100"/>
              <w:rPr>
                <w:noProof/>
                <w:lang w:eastAsia="ja-JP"/>
              </w:rPr>
            </w:pPr>
            <w:r>
              <w:rPr>
                <w:rFonts w:hint="eastAsia"/>
                <w:noProof/>
                <w:lang w:eastAsia="ja-JP"/>
              </w:rPr>
              <w:t>From TS 38.306</w:t>
            </w:r>
          </w:p>
          <w:p w14:paraId="02A4D4E3" w14:textId="74CDE33F" w:rsidR="00305CBB" w:rsidRDefault="00305CBB" w:rsidP="00127FFA">
            <w:pPr>
              <w:pStyle w:val="CRCoverPage"/>
              <w:spacing w:after="0"/>
              <w:ind w:left="100"/>
              <w:rPr>
                <w:noProof/>
              </w:rPr>
            </w:pPr>
            <w:r w:rsidRPr="00FB48A6">
              <w:rPr>
                <w:noProof/>
                <w:lang w:eastAsia="ja-JP"/>
              </w:rPr>
              <w:drawing>
                <wp:inline distT="0" distB="0" distL="0" distR="0" wp14:anchorId="1993D642" wp14:editId="578F6AE1">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p w14:paraId="38A664B2" w14:textId="77777777" w:rsidR="00305CBB" w:rsidRDefault="00305CBB" w:rsidP="00127FFA">
            <w:pPr>
              <w:pStyle w:val="CRCoverPage"/>
              <w:spacing w:after="0"/>
              <w:ind w:left="100"/>
              <w:rPr>
                <w:noProof/>
              </w:rPr>
            </w:pPr>
          </w:p>
          <w:p w14:paraId="1DDBB701" w14:textId="4A827E55" w:rsidR="00127FFA" w:rsidRDefault="00640531" w:rsidP="00127FFA">
            <w:pPr>
              <w:pStyle w:val="CRCoverPage"/>
              <w:spacing w:after="0"/>
              <w:ind w:left="100"/>
              <w:rPr>
                <w:noProof/>
              </w:rPr>
            </w:pPr>
            <w:r>
              <w:rPr>
                <w:noProof/>
              </w:rPr>
              <w:t>Additional</w:t>
            </w:r>
            <w:r w:rsidR="00CB13FB">
              <w:rPr>
                <w:noProof/>
              </w:rPr>
              <w:t>l</w:t>
            </w:r>
            <w:r>
              <w:rPr>
                <w:noProof/>
              </w:rPr>
              <w:t xml:space="preserve">y, </w:t>
            </w:r>
            <w:r w:rsidR="004013F2">
              <w:rPr>
                <w:noProof/>
              </w:rPr>
              <w:t>Type II codebook</w:t>
            </w:r>
            <w:r w:rsidR="0022235B">
              <w:rPr>
                <w:noProof/>
              </w:rPr>
              <w:t xml:space="preserve"> requirement in Table 6.1.1.3-1</w:t>
            </w:r>
            <w:r w:rsidR="004013F2">
              <w:rPr>
                <w:noProof/>
              </w:rPr>
              <w:t xml:space="preserve"> </w:t>
            </w:r>
            <w:r w:rsidR="00543295">
              <w:rPr>
                <w:noProof/>
              </w:rPr>
              <w:t xml:space="preserve">needs a clarification on minimum number of </w:t>
            </w:r>
            <w:r w:rsidR="00506721">
              <w:rPr>
                <w:noProof/>
              </w:rPr>
              <w:t xml:space="preserve">ports per </w:t>
            </w:r>
            <w:r w:rsidR="00543295">
              <w:rPr>
                <w:noProof/>
              </w:rPr>
              <w:t xml:space="preserve">CSI-RS </w:t>
            </w:r>
            <w:r w:rsidR="00506721">
              <w:rPr>
                <w:noProof/>
              </w:rPr>
              <w:t>resource</w:t>
            </w:r>
            <w:r w:rsidR="00543295">
              <w:rPr>
                <w:noProof/>
              </w:rPr>
              <w:t xml:space="preserve"> </w:t>
            </w:r>
            <w:r w:rsidR="009F4512">
              <w:rPr>
                <w:noProof/>
              </w:rPr>
              <w:t>for at least 16</w:t>
            </w:r>
            <w:r w:rsidR="00660B9A">
              <w:rPr>
                <w:noProof/>
              </w:rPr>
              <w:t xml:space="preserve"> antenna ports</w:t>
            </w:r>
            <w:r w:rsidR="009F4512">
              <w:rPr>
                <w:noProof/>
              </w:rPr>
              <w:t xml:space="preserve"> as </w:t>
            </w:r>
            <w:r w:rsidR="0041590B">
              <w:rPr>
                <w:noProof/>
              </w:rPr>
              <w:t xml:space="preserve">Type II codebook can support </w:t>
            </w:r>
            <w:r w:rsidR="00607DB8">
              <w:rPr>
                <w:noProof/>
              </w:rPr>
              <w:t>4</w:t>
            </w:r>
            <w:r w:rsidR="00D90A91">
              <w:rPr>
                <w:noProof/>
              </w:rPr>
              <w:t>,</w:t>
            </w:r>
            <w:r w:rsidR="00607DB8">
              <w:rPr>
                <w:noProof/>
              </w:rPr>
              <w:t xml:space="preserve"> 8, 12, 16, 24 or 32 antenna ports based on TS </w:t>
            </w:r>
            <w:r w:rsidR="009B6EBC">
              <w:rPr>
                <w:noProof/>
              </w:rPr>
              <w:t>38.21</w:t>
            </w:r>
            <w:r w:rsidR="0022235B">
              <w:rPr>
                <w:noProof/>
              </w:rPr>
              <w:t>4</w:t>
            </w:r>
            <w:r w:rsidR="009B6EBC">
              <w:rPr>
                <w:noProof/>
              </w:rPr>
              <w:t>:</w:t>
            </w:r>
          </w:p>
          <w:p w14:paraId="0860A5A2" w14:textId="77777777" w:rsidR="009B6EBC" w:rsidRDefault="009B6EBC" w:rsidP="00127FFA">
            <w:pPr>
              <w:pStyle w:val="CRCoverPage"/>
              <w:spacing w:after="0"/>
              <w:ind w:left="100"/>
              <w:rPr>
                <w:noProof/>
              </w:rPr>
            </w:pPr>
          </w:p>
          <w:p w14:paraId="7E9B9892" w14:textId="76CD9250" w:rsidR="009B6EBC" w:rsidRDefault="007E7A13" w:rsidP="00127FFA">
            <w:pPr>
              <w:pStyle w:val="CRCoverPage"/>
              <w:spacing w:after="0"/>
              <w:ind w:left="100"/>
              <w:rPr>
                <w:noProof/>
              </w:rPr>
            </w:pPr>
            <w:r w:rsidRPr="007E7A13">
              <w:rPr>
                <w:noProof/>
              </w:rPr>
              <w:drawing>
                <wp:inline distT="0" distB="0" distL="0" distR="0" wp14:anchorId="4772EC4A" wp14:editId="1EDFBC02">
                  <wp:extent cx="4357370" cy="651510"/>
                  <wp:effectExtent l="0" t="0" r="0" b="0"/>
                  <wp:docPr id="1633250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50715" name=""/>
                          <pic:cNvPicPr/>
                        </pic:nvPicPr>
                        <pic:blipFill>
                          <a:blip r:embed="rId12"/>
                          <a:stretch>
                            <a:fillRect/>
                          </a:stretch>
                        </pic:blipFill>
                        <pic:spPr>
                          <a:xfrm>
                            <a:off x="0" y="0"/>
                            <a:ext cx="4357370" cy="651510"/>
                          </a:xfrm>
                          <a:prstGeom prst="rect">
                            <a:avLst/>
                          </a:prstGeom>
                        </pic:spPr>
                      </pic:pic>
                    </a:graphicData>
                  </a:graphic>
                </wp:inline>
              </w:drawing>
            </w:r>
          </w:p>
          <w:p w14:paraId="708AA7DE" w14:textId="6F14EEE0" w:rsidR="009B6EBC" w:rsidRDefault="009B6EBC" w:rsidP="00127FFA">
            <w:pPr>
              <w:pStyle w:val="CRCoverPage"/>
              <w:spacing w:after="0"/>
              <w:ind w:left="100"/>
              <w:rPr>
                <w:noProof/>
              </w:rPr>
            </w:pPr>
          </w:p>
        </w:tc>
      </w:tr>
      <w:tr w:rsidR="00127FFA" w14:paraId="4CA74D09" w14:textId="77777777" w:rsidTr="00547111">
        <w:tc>
          <w:tcPr>
            <w:tcW w:w="2694" w:type="dxa"/>
            <w:gridSpan w:val="2"/>
            <w:tcBorders>
              <w:left w:val="single" w:sz="4" w:space="0" w:color="auto"/>
            </w:tcBorders>
          </w:tcPr>
          <w:p w14:paraId="2D0866D6"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365DEF04" w14:textId="77777777" w:rsidR="00127FFA" w:rsidRDefault="00127FFA" w:rsidP="00127FFA">
            <w:pPr>
              <w:pStyle w:val="CRCoverPage"/>
              <w:spacing w:after="0"/>
              <w:rPr>
                <w:noProof/>
                <w:sz w:val="8"/>
                <w:szCs w:val="8"/>
              </w:rPr>
            </w:pPr>
          </w:p>
        </w:tc>
      </w:tr>
      <w:tr w:rsidR="00127FFA" w14:paraId="21016551" w14:textId="77777777" w:rsidTr="00547111">
        <w:tc>
          <w:tcPr>
            <w:tcW w:w="2694" w:type="dxa"/>
            <w:gridSpan w:val="2"/>
            <w:tcBorders>
              <w:left w:val="single" w:sz="4" w:space="0" w:color="auto"/>
            </w:tcBorders>
          </w:tcPr>
          <w:p w14:paraId="49433147" w14:textId="77777777" w:rsidR="00127FFA" w:rsidRDefault="00127FFA" w:rsidP="00127FF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B6ED0" w14:textId="2CE99865" w:rsidR="00127FFA" w:rsidRDefault="00A043C8" w:rsidP="00127FFA">
            <w:pPr>
              <w:pStyle w:val="CRCoverPage"/>
              <w:spacing w:after="0"/>
              <w:ind w:left="100"/>
            </w:pPr>
            <w:r>
              <w:rPr>
                <w:noProof/>
              </w:rPr>
              <w:t xml:space="preserve">Added entries in </w:t>
            </w: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r>
              <w:t xml:space="preserve"> to </w:t>
            </w:r>
            <w:r w:rsidR="00574AE3">
              <w:t xml:space="preserve">ensure </w:t>
            </w:r>
            <w:r w:rsidR="00574AE3" w:rsidRPr="00574AE3">
              <w:t xml:space="preserve">at least 16 ports per CSI-RS resource </w:t>
            </w:r>
            <w:r w:rsidR="00574AE3">
              <w:t xml:space="preserve">is advertised in </w:t>
            </w:r>
            <w:proofErr w:type="spellStart"/>
            <w:r w:rsidR="00574AE3" w:rsidRPr="00574AE3">
              <w:t>codebookParameters</w:t>
            </w:r>
            <w:proofErr w:type="spellEnd"/>
            <w:r w:rsidR="00574AE3" w:rsidRPr="00574AE3">
              <w:t xml:space="preserve"> </w:t>
            </w:r>
            <w:r w:rsidR="00574AE3">
              <w:t xml:space="preserve">via </w:t>
            </w:r>
            <w:proofErr w:type="spellStart"/>
            <w:r w:rsidR="00E111A6" w:rsidRPr="00574AE3">
              <w:t>maxNumberTxPortsPerResource</w:t>
            </w:r>
            <w:proofErr w:type="spellEnd"/>
            <w:r w:rsidR="00E111A6">
              <w:t xml:space="preserve"> IE</w:t>
            </w:r>
            <w:r w:rsidR="00D90A91">
              <w:t>.</w:t>
            </w:r>
          </w:p>
          <w:p w14:paraId="05F01A95" w14:textId="4AE277ED" w:rsidR="00C90FB8" w:rsidRDefault="00C90FB8" w:rsidP="00C90FB8">
            <w:pPr>
              <w:pStyle w:val="CRCoverPage"/>
              <w:spacing w:after="0"/>
              <w:ind w:left="100"/>
            </w:pPr>
            <w:r>
              <w:rPr>
                <w:noProof/>
              </w:rPr>
              <w:t xml:space="preserve">Added entries in </w:t>
            </w:r>
            <w:r>
              <w:t>Table 6.1.1.4</w:t>
            </w:r>
            <w:r w:rsidRPr="00C25669">
              <w:t>-1</w:t>
            </w:r>
            <w:r w:rsidRPr="00C25669">
              <w:rPr>
                <w:rFonts w:hint="eastAsia"/>
                <w:lang w:eastAsia="zh-CN"/>
              </w:rPr>
              <w:t>:</w:t>
            </w:r>
            <w:r w:rsidRPr="00C25669">
              <w:t xml:space="preserve"> Requirem</w:t>
            </w:r>
            <w:r>
              <w:t>ents applicability for mandatory</w:t>
            </w:r>
            <w:r w:rsidRPr="00C25669">
              <w:t xml:space="preserve"> features with UE capability signalling</w:t>
            </w:r>
            <w:r>
              <w:t xml:space="preserve"> to ensure </w:t>
            </w:r>
            <w:r w:rsidRPr="00574AE3">
              <w:t xml:space="preserve">at least 16 </w:t>
            </w:r>
            <w:r>
              <w:t xml:space="preserve">or 32 </w:t>
            </w:r>
            <w:r w:rsidRPr="00574AE3">
              <w:t xml:space="preserve">ports per CSI-RS resource </w:t>
            </w:r>
            <w:r>
              <w:t xml:space="preserve">is advertised in </w:t>
            </w:r>
            <w:proofErr w:type="spellStart"/>
            <w:r w:rsidRPr="00574AE3">
              <w:t>codebookParameters</w:t>
            </w:r>
            <w:proofErr w:type="spellEnd"/>
            <w:r w:rsidRPr="00574AE3">
              <w:t xml:space="preserve"> </w:t>
            </w:r>
            <w:r>
              <w:t xml:space="preserve">via </w:t>
            </w:r>
            <w:proofErr w:type="spellStart"/>
            <w:r w:rsidRPr="00574AE3">
              <w:t>maxNumberTxPortsPerResource</w:t>
            </w:r>
            <w:proofErr w:type="spellEnd"/>
            <w:r>
              <w:t xml:space="preserve"> IE.</w:t>
            </w:r>
          </w:p>
          <w:p w14:paraId="4C196979" w14:textId="77777777" w:rsidR="00C90FB8" w:rsidRDefault="00C90FB8" w:rsidP="00127FFA">
            <w:pPr>
              <w:pStyle w:val="CRCoverPage"/>
              <w:spacing w:after="0"/>
              <w:ind w:left="100"/>
            </w:pPr>
          </w:p>
          <w:p w14:paraId="0D6B6D64" w14:textId="77777777" w:rsidR="00D90A91" w:rsidRDefault="00D90A91" w:rsidP="00127FFA">
            <w:pPr>
              <w:pStyle w:val="CRCoverPage"/>
              <w:spacing w:after="0"/>
              <w:ind w:left="100"/>
            </w:pPr>
          </w:p>
          <w:p w14:paraId="31C656EC" w14:textId="2F2ACACD" w:rsidR="003D0A5F" w:rsidRDefault="001949D6" w:rsidP="00127FFA">
            <w:pPr>
              <w:pStyle w:val="CRCoverPage"/>
              <w:spacing w:after="0"/>
              <w:ind w:left="100"/>
              <w:rPr>
                <w:noProof/>
              </w:rPr>
            </w:pPr>
            <w:r>
              <w:t>Added cl</w:t>
            </w:r>
            <w:r w:rsidR="00E24B23">
              <w:t>a</w:t>
            </w:r>
            <w:r>
              <w:t xml:space="preserve">rification for </w:t>
            </w:r>
            <w:r w:rsidR="00C409AF">
              <w:t>m</w:t>
            </w:r>
            <w:r w:rsidR="004F35BA">
              <w:t>i</w:t>
            </w:r>
            <w:r w:rsidR="008F5417">
              <w:t>n</w:t>
            </w:r>
            <w:r w:rsidR="004F35BA">
              <w:t xml:space="preserve">imum number of </w:t>
            </w:r>
            <w:r w:rsidR="00C409AF">
              <w:t xml:space="preserve">ports per </w:t>
            </w:r>
            <w:r w:rsidR="004F35BA">
              <w:t>CSI-RS</w:t>
            </w:r>
            <w:r w:rsidR="00C409AF">
              <w:t xml:space="preserve"> resource in PMI 16Tx Type II codebook</w:t>
            </w:r>
          </w:p>
        </w:tc>
      </w:tr>
      <w:tr w:rsidR="00127FFA" w14:paraId="1F886379" w14:textId="77777777" w:rsidTr="00547111">
        <w:tc>
          <w:tcPr>
            <w:tcW w:w="2694" w:type="dxa"/>
            <w:gridSpan w:val="2"/>
            <w:tcBorders>
              <w:left w:val="single" w:sz="4" w:space="0" w:color="auto"/>
            </w:tcBorders>
          </w:tcPr>
          <w:p w14:paraId="4D989623"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71C4A204" w14:textId="77777777" w:rsidR="00127FFA" w:rsidRDefault="00127FFA" w:rsidP="00127FFA">
            <w:pPr>
              <w:pStyle w:val="CRCoverPage"/>
              <w:spacing w:after="0"/>
              <w:rPr>
                <w:noProof/>
                <w:sz w:val="8"/>
                <w:szCs w:val="8"/>
              </w:rPr>
            </w:pPr>
          </w:p>
        </w:tc>
      </w:tr>
      <w:tr w:rsidR="00127FFA" w14:paraId="678D7BF9" w14:textId="77777777" w:rsidTr="00547111">
        <w:tc>
          <w:tcPr>
            <w:tcW w:w="2694" w:type="dxa"/>
            <w:gridSpan w:val="2"/>
            <w:tcBorders>
              <w:left w:val="single" w:sz="4" w:space="0" w:color="auto"/>
              <w:bottom w:val="single" w:sz="4" w:space="0" w:color="auto"/>
            </w:tcBorders>
          </w:tcPr>
          <w:p w14:paraId="4E5CE1B6" w14:textId="77777777" w:rsidR="00127FFA" w:rsidRDefault="00127FFA" w:rsidP="0012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B1DE1" w:rsidR="00127FFA" w:rsidRDefault="00E111A6" w:rsidP="00127FFA">
            <w:pPr>
              <w:pStyle w:val="CRCoverPage"/>
              <w:spacing w:after="0"/>
              <w:ind w:left="100"/>
              <w:rPr>
                <w:noProof/>
              </w:rPr>
            </w:pPr>
            <w:r>
              <w:rPr>
                <w:noProof/>
              </w:rPr>
              <w:t>Optional features with UE capability will rem</w:t>
            </w:r>
            <w:r w:rsidR="006F1DE7">
              <w:rPr>
                <w:noProof/>
              </w:rPr>
              <w:t xml:space="preserve">ain undefined in applicabily of requirement section for PMI 16 and 32 Tx </w:t>
            </w:r>
            <w:r w:rsidR="00E73261">
              <w:rPr>
                <w:noProof/>
              </w:rPr>
              <w:t>Type I</w:t>
            </w:r>
            <w:r w:rsidR="005A45B3">
              <w:rPr>
                <w:noProof/>
              </w:rPr>
              <w:t>-S</w:t>
            </w:r>
            <w:r w:rsidR="00E73261">
              <w:rPr>
                <w:noProof/>
              </w:rPr>
              <w:t>ingle</w:t>
            </w:r>
            <w:r w:rsidR="005A45B3">
              <w:rPr>
                <w:noProof/>
              </w:rPr>
              <w:t>P</w:t>
            </w:r>
            <w:r w:rsidR="00E73261">
              <w:rPr>
                <w:noProof/>
              </w:rPr>
              <w:t>anel codebook</w:t>
            </w:r>
            <w:r w:rsidR="00901671">
              <w:rPr>
                <w:noProof/>
              </w:rPr>
              <w:t xml:space="preserve"> and PMI 16 Tx Type II codebook</w:t>
            </w:r>
          </w:p>
        </w:tc>
      </w:tr>
      <w:tr w:rsidR="00127FFA" w14:paraId="034AF533" w14:textId="77777777" w:rsidTr="00547111">
        <w:tc>
          <w:tcPr>
            <w:tcW w:w="2694" w:type="dxa"/>
            <w:gridSpan w:val="2"/>
          </w:tcPr>
          <w:p w14:paraId="39D9EB5B" w14:textId="77777777" w:rsidR="00127FFA" w:rsidRDefault="00127FFA" w:rsidP="00127FFA">
            <w:pPr>
              <w:pStyle w:val="CRCoverPage"/>
              <w:spacing w:after="0"/>
              <w:rPr>
                <w:b/>
                <w:i/>
                <w:noProof/>
                <w:sz w:val="8"/>
                <w:szCs w:val="8"/>
              </w:rPr>
            </w:pPr>
          </w:p>
        </w:tc>
        <w:tc>
          <w:tcPr>
            <w:tcW w:w="6946" w:type="dxa"/>
            <w:gridSpan w:val="9"/>
          </w:tcPr>
          <w:p w14:paraId="7826CB1C" w14:textId="77777777" w:rsidR="00127FFA" w:rsidRDefault="00127FFA" w:rsidP="00127FFA">
            <w:pPr>
              <w:pStyle w:val="CRCoverPage"/>
              <w:spacing w:after="0"/>
              <w:rPr>
                <w:noProof/>
                <w:sz w:val="8"/>
                <w:szCs w:val="8"/>
              </w:rPr>
            </w:pPr>
          </w:p>
        </w:tc>
      </w:tr>
      <w:tr w:rsidR="00127FFA" w14:paraId="6A17D7AC" w14:textId="77777777" w:rsidTr="00547111">
        <w:tc>
          <w:tcPr>
            <w:tcW w:w="2694" w:type="dxa"/>
            <w:gridSpan w:val="2"/>
            <w:tcBorders>
              <w:top w:val="single" w:sz="4" w:space="0" w:color="auto"/>
              <w:left w:val="single" w:sz="4" w:space="0" w:color="auto"/>
            </w:tcBorders>
          </w:tcPr>
          <w:p w14:paraId="6DAD5B19" w14:textId="77777777" w:rsidR="00127FFA" w:rsidRDefault="00127FFA" w:rsidP="00127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FD5E" w:rsidR="00127FFA" w:rsidRDefault="005A45B3" w:rsidP="00127FFA">
            <w:pPr>
              <w:pStyle w:val="CRCoverPage"/>
              <w:spacing w:after="0"/>
              <w:ind w:left="100"/>
              <w:rPr>
                <w:noProof/>
              </w:rPr>
            </w:pPr>
            <w:r>
              <w:rPr>
                <w:noProof/>
              </w:rPr>
              <w:t>6.1</w:t>
            </w:r>
            <w:r w:rsidR="00AA3181">
              <w:rPr>
                <w:noProof/>
              </w:rPr>
              <w:t>.1.3</w:t>
            </w:r>
            <w:r w:rsidR="00A66306">
              <w:rPr>
                <w:noProof/>
              </w:rPr>
              <w:t>, 6.1.1.4</w:t>
            </w:r>
          </w:p>
        </w:tc>
      </w:tr>
      <w:tr w:rsidR="00127FFA" w14:paraId="56E1E6C3" w14:textId="77777777" w:rsidTr="00547111">
        <w:tc>
          <w:tcPr>
            <w:tcW w:w="2694" w:type="dxa"/>
            <w:gridSpan w:val="2"/>
            <w:tcBorders>
              <w:left w:val="single" w:sz="4" w:space="0" w:color="auto"/>
            </w:tcBorders>
          </w:tcPr>
          <w:p w14:paraId="2FB9DE77"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0898542D" w14:textId="77777777" w:rsidR="00127FFA" w:rsidRDefault="00127FFA" w:rsidP="00127FFA">
            <w:pPr>
              <w:pStyle w:val="CRCoverPage"/>
              <w:spacing w:after="0"/>
              <w:rPr>
                <w:noProof/>
                <w:sz w:val="8"/>
                <w:szCs w:val="8"/>
              </w:rPr>
            </w:pPr>
          </w:p>
        </w:tc>
      </w:tr>
      <w:tr w:rsidR="00127FFA" w14:paraId="76F95A8B" w14:textId="77777777" w:rsidTr="00547111">
        <w:tc>
          <w:tcPr>
            <w:tcW w:w="2694" w:type="dxa"/>
            <w:gridSpan w:val="2"/>
            <w:tcBorders>
              <w:left w:val="single" w:sz="4" w:space="0" w:color="auto"/>
            </w:tcBorders>
          </w:tcPr>
          <w:p w14:paraId="335EAB52" w14:textId="77777777" w:rsidR="00127FFA" w:rsidRDefault="00127FFA" w:rsidP="00127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FFA" w:rsidRDefault="00127FFA" w:rsidP="00127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FFA" w:rsidRDefault="00127FFA" w:rsidP="00127FFA">
            <w:pPr>
              <w:pStyle w:val="CRCoverPage"/>
              <w:spacing w:after="0"/>
              <w:jc w:val="center"/>
              <w:rPr>
                <w:b/>
                <w:caps/>
                <w:noProof/>
              </w:rPr>
            </w:pPr>
            <w:r>
              <w:rPr>
                <w:b/>
                <w:caps/>
                <w:noProof/>
              </w:rPr>
              <w:t>N</w:t>
            </w:r>
          </w:p>
        </w:tc>
        <w:tc>
          <w:tcPr>
            <w:tcW w:w="2977" w:type="dxa"/>
            <w:gridSpan w:val="4"/>
          </w:tcPr>
          <w:p w14:paraId="304CCBCB" w14:textId="77777777" w:rsidR="00127FFA" w:rsidRDefault="00127FFA" w:rsidP="00127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FFA" w:rsidRDefault="00127FFA" w:rsidP="00127FFA">
            <w:pPr>
              <w:pStyle w:val="CRCoverPage"/>
              <w:spacing w:after="0"/>
              <w:ind w:left="99"/>
              <w:rPr>
                <w:noProof/>
              </w:rPr>
            </w:pPr>
          </w:p>
        </w:tc>
      </w:tr>
      <w:tr w:rsidR="00127FFA" w14:paraId="34ACE2EB" w14:textId="77777777" w:rsidTr="00547111">
        <w:tc>
          <w:tcPr>
            <w:tcW w:w="2694" w:type="dxa"/>
            <w:gridSpan w:val="2"/>
            <w:tcBorders>
              <w:left w:val="single" w:sz="4" w:space="0" w:color="auto"/>
            </w:tcBorders>
          </w:tcPr>
          <w:p w14:paraId="571382F3" w14:textId="77777777" w:rsidR="00127FFA" w:rsidRDefault="00127FFA" w:rsidP="00127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7FFA" w:rsidRDefault="00127FFA" w:rsidP="00127FFA">
            <w:pPr>
              <w:pStyle w:val="CRCoverPage"/>
              <w:spacing w:after="0"/>
              <w:jc w:val="center"/>
              <w:rPr>
                <w:b/>
                <w:caps/>
                <w:noProof/>
              </w:rPr>
            </w:pPr>
          </w:p>
        </w:tc>
        <w:tc>
          <w:tcPr>
            <w:tcW w:w="2977" w:type="dxa"/>
            <w:gridSpan w:val="4"/>
          </w:tcPr>
          <w:p w14:paraId="7DB274D8" w14:textId="77777777" w:rsidR="00127FFA" w:rsidRDefault="00127FFA" w:rsidP="00127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FFA" w:rsidRDefault="00127FFA" w:rsidP="00127FFA">
            <w:pPr>
              <w:pStyle w:val="CRCoverPage"/>
              <w:spacing w:after="0"/>
              <w:ind w:left="99"/>
              <w:rPr>
                <w:noProof/>
              </w:rPr>
            </w:pPr>
            <w:r>
              <w:rPr>
                <w:noProof/>
              </w:rPr>
              <w:t xml:space="preserve">TS/TR ... CR ... </w:t>
            </w:r>
          </w:p>
        </w:tc>
      </w:tr>
      <w:tr w:rsidR="00127FFA" w14:paraId="446DDBAC" w14:textId="77777777" w:rsidTr="00547111">
        <w:tc>
          <w:tcPr>
            <w:tcW w:w="2694" w:type="dxa"/>
            <w:gridSpan w:val="2"/>
            <w:tcBorders>
              <w:left w:val="single" w:sz="4" w:space="0" w:color="auto"/>
            </w:tcBorders>
          </w:tcPr>
          <w:p w14:paraId="678A1AA6" w14:textId="77777777" w:rsidR="00127FFA" w:rsidRDefault="00127FFA" w:rsidP="00127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70B5C" w:rsidR="00127FFA" w:rsidRDefault="003528DC" w:rsidP="00127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7FFA" w:rsidRDefault="00127FFA" w:rsidP="00127FFA">
            <w:pPr>
              <w:pStyle w:val="CRCoverPage"/>
              <w:spacing w:after="0"/>
              <w:jc w:val="center"/>
              <w:rPr>
                <w:b/>
                <w:caps/>
                <w:noProof/>
              </w:rPr>
            </w:pPr>
          </w:p>
        </w:tc>
        <w:tc>
          <w:tcPr>
            <w:tcW w:w="2977" w:type="dxa"/>
            <w:gridSpan w:val="4"/>
          </w:tcPr>
          <w:p w14:paraId="1A4306D9" w14:textId="77777777" w:rsidR="00127FFA" w:rsidRDefault="00127FFA" w:rsidP="00127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7A3EB" w:rsidR="00127FFA" w:rsidRDefault="00127FFA" w:rsidP="00127FFA">
            <w:pPr>
              <w:pStyle w:val="CRCoverPage"/>
              <w:spacing w:after="0"/>
              <w:ind w:left="99"/>
              <w:rPr>
                <w:noProof/>
              </w:rPr>
            </w:pPr>
            <w:r>
              <w:rPr>
                <w:noProof/>
              </w:rPr>
              <w:t xml:space="preserve">TS </w:t>
            </w:r>
            <w:r w:rsidR="003528DC">
              <w:rPr>
                <w:noProof/>
              </w:rPr>
              <w:t>38.521-4</w:t>
            </w:r>
            <w:r>
              <w:rPr>
                <w:noProof/>
              </w:rPr>
              <w:t xml:space="preserve"> CR </w:t>
            </w:r>
            <w:r w:rsidR="004215CC">
              <w:rPr>
                <w:noProof/>
              </w:rPr>
              <w:t xml:space="preserve">1000 </w:t>
            </w:r>
          </w:p>
        </w:tc>
      </w:tr>
      <w:tr w:rsidR="00127FFA" w14:paraId="55C714D2" w14:textId="77777777" w:rsidTr="00547111">
        <w:tc>
          <w:tcPr>
            <w:tcW w:w="2694" w:type="dxa"/>
            <w:gridSpan w:val="2"/>
            <w:tcBorders>
              <w:left w:val="single" w:sz="4" w:space="0" w:color="auto"/>
            </w:tcBorders>
          </w:tcPr>
          <w:p w14:paraId="45913E62" w14:textId="77777777" w:rsidR="00127FFA" w:rsidRDefault="00127FFA" w:rsidP="00127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7FFA" w:rsidRDefault="00127FFA" w:rsidP="00127FFA">
            <w:pPr>
              <w:pStyle w:val="CRCoverPage"/>
              <w:spacing w:after="0"/>
              <w:jc w:val="center"/>
              <w:rPr>
                <w:b/>
                <w:caps/>
                <w:noProof/>
              </w:rPr>
            </w:pPr>
          </w:p>
        </w:tc>
        <w:tc>
          <w:tcPr>
            <w:tcW w:w="2977" w:type="dxa"/>
            <w:gridSpan w:val="4"/>
          </w:tcPr>
          <w:p w14:paraId="1B4FF921" w14:textId="77777777" w:rsidR="00127FFA" w:rsidRDefault="00127FFA" w:rsidP="00127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FFA" w:rsidRDefault="00127FFA" w:rsidP="00127FFA">
            <w:pPr>
              <w:pStyle w:val="CRCoverPage"/>
              <w:spacing w:after="0"/>
              <w:ind w:left="99"/>
              <w:rPr>
                <w:noProof/>
              </w:rPr>
            </w:pPr>
            <w:r>
              <w:rPr>
                <w:noProof/>
              </w:rPr>
              <w:t xml:space="preserve">TS/TR ... CR ... </w:t>
            </w:r>
          </w:p>
        </w:tc>
      </w:tr>
      <w:tr w:rsidR="00127FFA" w14:paraId="60DF82CC" w14:textId="77777777" w:rsidTr="008863B9">
        <w:tc>
          <w:tcPr>
            <w:tcW w:w="2694" w:type="dxa"/>
            <w:gridSpan w:val="2"/>
            <w:tcBorders>
              <w:left w:val="single" w:sz="4" w:space="0" w:color="auto"/>
            </w:tcBorders>
          </w:tcPr>
          <w:p w14:paraId="517696CD" w14:textId="77777777" w:rsidR="00127FFA" w:rsidRDefault="00127FFA" w:rsidP="00127FFA">
            <w:pPr>
              <w:pStyle w:val="CRCoverPage"/>
              <w:spacing w:after="0"/>
              <w:rPr>
                <w:b/>
                <w:i/>
                <w:noProof/>
              </w:rPr>
            </w:pPr>
          </w:p>
        </w:tc>
        <w:tc>
          <w:tcPr>
            <w:tcW w:w="6946" w:type="dxa"/>
            <w:gridSpan w:val="9"/>
            <w:tcBorders>
              <w:right w:val="single" w:sz="4" w:space="0" w:color="auto"/>
            </w:tcBorders>
          </w:tcPr>
          <w:p w14:paraId="4D84207F" w14:textId="77777777" w:rsidR="00127FFA" w:rsidRDefault="00127FFA" w:rsidP="00127FFA">
            <w:pPr>
              <w:pStyle w:val="CRCoverPage"/>
              <w:spacing w:after="0"/>
              <w:rPr>
                <w:noProof/>
              </w:rPr>
            </w:pPr>
          </w:p>
        </w:tc>
      </w:tr>
      <w:tr w:rsidR="00127FFA" w14:paraId="556B87B6" w14:textId="77777777" w:rsidTr="008863B9">
        <w:tc>
          <w:tcPr>
            <w:tcW w:w="2694" w:type="dxa"/>
            <w:gridSpan w:val="2"/>
            <w:tcBorders>
              <w:left w:val="single" w:sz="4" w:space="0" w:color="auto"/>
              <w:bottom w:val="single" w:sz="4" w:space="0" w:color="auto"/>
            </w:tcBorders>
          </w:tcPr>
          <w:p w14:paraId="79A9C411" w14:textId="77777777" w:rsidR="00127FFA" w:rsidRDefault="00127FFA" w:rsidP="00127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68DC0" w:rsidR="00127FFA" w:rsidRDefault="00136327" w:rsidP="00127FFA">
            <w:pPr>
              <w:pStyle w:val="CRCoverPage"/>
              <w:spacing w:after="0"/>
              <w:ind w:left="100"/>
              <w:rPr>
                <w:noProof/>
              </w:rPr>
            </w:pPr>
            <w:r>
              <w:rPr>
                <w:noProof/>
              </w:rPr>
              <w:t>Cat A CR aligned with R4-25126</w:t>
            </w:r>
            <w:r w:rsidR="00621E17">
              <w:rPr>
                <w:noProof/>
              </w:rPr>
              <w:t>40</w:t>
            </w:r>
          </w:p>
        </w:tc>
      </w:tr>
      <w:tr w:rsidR="00127FFA" w:rsidRPr="008863B9" w14:paraId="45BFE792" w14:textId="77777777" w:rsidTr="008863B9">
        <w:tc>
          <w:tcPr>
            <w:tcW w:w="2694" w:type="dxa"/>
            <w:gridSpan w:val="2"/>
            <w:tcBorders>
              <w:top w:val="single" w:sz="4" w:space="0" w:color="auto"/>
              <w:bottom w:val="single" w:sz="4" w:space="0" w:color="auto"/>
            </w:tcBorders>
          </w:tcPr>
          <w:p w14:paraId="194242DD" w14:textId="77777777" w:rsidR="00127FFA" w:rsidRPr="008863B9" w:rsidRDefault="00127FFA" w:rsidP="00127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FFA" w:rsidRPr="008863B9" w:rsidRDefault="00127FFA" w:rsidP="00127FFA">
            <w:pPr>
              <w:pStyle w:val="CRCoverPage"/>
              <w:spacing w:after="0"/>
              <w:ind w:left="100"/>
              <w:rPr>
                <w:noProof/>
                <w:sz w:val="8"/>
                <w:szCs w:val="8"/>
              </w:rPr>
            </w:pPr>
          </w:p>
        </w:tc>
      </w:tr>
      <w:tr w:rsidR="00127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FFA" w:rsidRDefault="00127FFA" w:rsidP="00127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FFA" w:rsidRDefault="00127FFA" w:rsidP="00127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90A09E" w14:textId="77777777" w:rsidR="006173DD" w:rsidRDefault="006173DD" w:rsidP="006173DD">
      <w:pPr>
        <w:pStyle w:val="Heading2"/>
        <w:rPr>
          <w:color w:val="FF0000"/>
        </w:rPr>
      </w:pPr>
      <w:r w:rsidRPr="00874CC0">
        <w:rPr>
          <w:color w:val="FF0000"/>
        </w:rPr>
        <w:lastRenderedPageBreak/>
        <w:t>&lt;&lt;&lt; START OF CHANGES &gt;&gt;&gt;</w:t>
      </w:r>
    </w:p>
    <w:p w14:paraId="765DA320" w14:textId="77777777" w:rsidR="00787ECD" w:rsidRPr="00C25669" w:rsidRDefault="00787ECD" w:rsidP="00787ECD">
      <w:pPr>
        <w:pStyle w:val="Heading2"/>
        <w:rPr>
          <w:lang w:eastAsia="zh-CN"/>
        </w:rPr>
      </w:pPr>
      <w:bookmarkStart w:id="1" w:name="_Toc21338216"/>
      <w:bookmarkStart w:id="2" w:name="_Toc29808324"/>
      <w:bookmarkStart w:id="3" w:name="_Toc37068243"/>
      <w:bookmarkStart w:id="4" w:name="_Toc37083788"/>
      <w:bookmarkStart w:id="5" w:name="_Toc37084130"/>
      <w:bookmarkStart w:id="6" w:name="_Toc40209492"/>
      <w:bookmarkStart w:id="7" w:name="_Toc40209834"/>
      <w:bookmarkStart w:id="8" w:name="_Toc45892793"/>
      <w:bookmarkStart w:id="9" w:name="_Toc53176650"/>
      <w:bookmarkStart w:id="10" w:name="_Toc61120963"/>
      <w:bookmarkStart w:id="11" w:name="_Toc67918130"/>
      <w:bookmarkStart w:id="12" w:name="_Toc76298173"/>
      <w:bookmarkStart w:id="13" w:name="_Toc76572185"/>
      <w:bookmarkStart w:id="14" w:name="_Toc76652052"/>
      <w:bookmarkStart w:id="15" w:name="_Toc76652890"/>
      <w:bookmarkStart w:id="16" w:name="_Toc83742162"/>
      <w:bookmarkStart w:id="17" w:name="_Toc91440652"/>
      <w:bookmarkStart w:id="18" w:name="_Toc98849442"/>
      <w:bookmarkStart w:id="19" w:name="_Toc106543295"/>
      <w:bookmarkStart w:id="20" w:name="_Toc106737392"/>
      <w:bookmarkStart w:id="21" w:name="_Toc107233159"/>
      <w:bookmarkStart w:id="22" w:name="_Toc107234749"/>
      <w:bookmarkStart w:id="23" w:name="_Toc107419718"/>
      <w:bookmarkStart w:id="24" w:name="_Toc107477012"/>
      <w:bookmarkStart w:id="25" w:name="_Toc114565849"/>
      <w:bookmarkStart w:id="26" w:name="_Toc123936157"/>
      <w:bookmarkStart w:id="27" w:name="_Toc124377172"/>
      <w:r w:rsidRPr="00C25669">
        <w:t>6.1</w:t>
      </w:r>
      <w:r w:rsidRPr="00C25669">
        <w:rPr>
          <w:rFonts w:hint="eastAsia"/>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147F7BE" w14:textId="77777777" w:rsidR="00787ECD" w:rsidRPr="00C25669" w:rsidRDefault="00787ECD" w:rsidP="00787ECD">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40F7E3E7" w14:textId="77777777" w:rsidR="00787ECD" w:rsidRPr="00C25669" w:rsidRDefault="00787ECD" w:rsidP="00787ECD">
      <w:pPr>
        <w:pStyle w:val="Heading3"/>
        <w:rPr>
          <w:lang w:eastAsia="zh-CN"/>
        </w:rPr>
      </w:pPr>
      <w:bookmarkStart w:id="28" w:name="_Toc21338217"/>
      <w:bookmarkStart w:id="29" w:name="_Toc29808325"/>
      <w:bookmarkStart w:id="30" w:name="_Toc37068244"/>
      <w:bookmarkStart w:id="31" w:name="_Toc37083789"/>
      <w:bookmarkStart w:id="32" w:name="_Toc37084131"/>
      <w:bookmarkStart w:id="33" w:name="_Toc40209493"/>
      <w:bookmarkStart w:id="34" w:name="_Toc40209835"/>
      <w:bookmarkStart w:id="35" w:name="_Toc45892794"/>
      <w:bookmarkStart w:id="36" w:name="_Toc53176651"/>
      <w:bookmarkStart w:id="37" w:name="_Toc61120964"/>
      <w:bookmarkStart w:id="38" w:name="_Toc67918131"/>
      <w:bookmarkStart w:id="39" w:name="_Toc76298174"/>
      <w:bookmarkStart w:id="40" w:name="_Toc76572186"/>
      <w:bookmarkStart w:id="41" w:name="_Toc76652053"/>
      <w:bookmarkStart w:id="42" w:name="_Toc76652891"/>
      <w:bookmarkStart w:id="43" w:name="_Toc83742163"/>
      <w:bookmarkStart w:id="44" w:name="_Toc91440653"/>
      <w:bookmarkStart w:id="45" w:name="_Toc98849443"/>
      <w:bookmarkStart w:id="46" w:name="_Toc106543296"/>
      <w:bookmarkStart w:id="47" w:name="_Toc106737393"/>
      <w:bookmarkStart w:id="48" w:name="_Toc107233160"/>
      <w:bookmarkStart w:id="49" w:name="_Toc107234750"/>
      <w:bookmarkStart w:id="50" w:name="_Toc107419719"/>
      <w:bookmarkStart w:id="51" w:name="_Toc107477013"/>
      <w:bookmarkStart w:id="52" w:name="_Toc114565850"/>
      <w:bookmarkStart w:id="53" w:name="_Toc123936158"/>
      <w:bookmarkStart w:id="54" w:name="_Toc124377173"/>
      <w:r w:rsidRPr="00C25669">
        <w:t>6.1.1</w:t>
      </w:r>
      <w:r w:rsidRPr="00C25669">
        <w:rPr>
          <w:rFonts w:hint="eastAsia"/>
          <w:lang w:eastAsia="zh-CN"/>
        </w:rPr>
        <w:tab/>
      </w:r>
      <w:r w:rsidRPr="00C25669">
        <w:rPr>
          <w:lang w:eastAsia="zh-CN"/>
        </w:rPr>
        <w:t>Applicability of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EEF163" w14:textId="77777777" w:rsidR="00787ECD" w:rsidRPr="00C25669" w:rsidRDefault="00787ECD" w:rsidP="00787ECD">
      <w:pPr>
        <w:pStyle w:val="Heading4"/>
      </w:pPr>
      <w:bookmarkStart w:id="55" w:name="_Toc21338218"/>
      <w:bookmarkStart w:id="56" w:name="_Toc29808326"/>
      <w:bookmarkStart w:id="57" w:name="_Toc37068245"/>
      <w:bookmarkStart w:id="58" w:name="_Toc37083790"/>
      <w:bookmarkStart w:id="59" w:name="_Toc37084132"/>
      <w:bookmarkStart w:id="60" w:name="_Toc40209494"/>
      <w:bookmarkStart w:id="61" w:name="_Toc40209836"/>
      <w:bookmarkStart w:id="62" w:name="_Toc45892795"/>
      <w:bookmarkStart w:id="63" w:name="_Toc53176652"/>
      <w:bookmarkStart w:id="64" w:name="_Toc61120965"/>
      <w:bookmarkStart w:id="65" w:name="_Toc67918132"/>
      <w:bookmarkStart w:id="66" w:name="_Toc76298175"/>
      <w:bookmarkStart w:id="67" w:name="_Toc76572187"/>
      <w:bookmarkStart w:id="68" w:name="_Toc76652054"/>
      <w:bookmarkStart w:id="69" w:name="_Toc76652892"/>
      <w:bookmarkStart w:id="70" w:name="_Toc83742164"/>
      <w:bookmarkStart w:id="71" w:name="_Toc91440654"/>
      <w:bookmarkStart w:id="72" w:name="_Toc98849444"/>
      <w:bookmarkStart w:id="73" w:name="_Toc106543297"/>
      <w:bookmarkStart w:id="74" w:name="_Toc106737394"/>
      <w:bookmarkStart w:id="75" w:name="_Toc107233161"/>
      <w:bookmarkStart w:id="76" w:name="_Toc107234751"/>
      <w:bookmarkStart w:id="77" w:name="_Toc107419720"/>
      <w:bookmarkStart w:id="78" w:name="_Toc107477014"/>
      <w:bookmarkStart w:id="79" w:name="_Toc114565851"/>
      <w:bookmarkStart w:id="80" w:name="_Toc123936159"/>
      <w:bookmarkStart w:id="81" w:name="_Toc124377174"/>
      <w:r w:rsidRPr="00C25669">
        <w:rPr>
          <w:rFonts w:hint="eastAsia"/>
          <w:lang w:eastAsia="zh-CN"/>
        </w:rPr>
        <w:t>6</w:t>
      </w:r>
      <w:r w:rsidRPr="00C25669">
        <w:t>.1.1.1</w:t>
      </w:r>
      <w:r w:rsidRPr="00C25669">
        <w:rPr>
          <w:rFonts w:hint="eastAsia"/>
          <w:lang w:eastAsia="zh-CN"/>
        </w:rPr>
        <w:tab/>
      </w:r>
      <w:r w:rsidRPr="00C25669">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9AF0115" w14:textId="77777777" w:rsidR="00787ECD" w:rsidRDefault="00787ECD" w:rsidP="00787ECD">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6014B7">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79C98394" w14:textId="77777777" w:rsidR="00787ECD" w:rsidRDefault="00787ECD" w:rsidP="00787ECD">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42C9C139" w14:textId="77777777" w:rsidR="00787ECD" w:rsidRPr="00C25669" w:rsidRDefault="00787ECD" w:rsidP="00787EC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5106764E" w14:textId="77777777" w:rsidR="00787ECD" w:rsidRPr="00C25669" w:rsidRDefault="00787ECD" w:rsidP="00787ECD">
      <w:pPr>
        <w:pStyle w:val="Heading4"/>
      </w:pPr>
      <w:bookmarkStart w:id="82" w:name="_Toc21338219"/>
      <w:bookmarkStart w:id="83" w:name="_Toc29808327"/>
      <w:bookmarkStart w:id="84" w:name="_Toc37068246"/>
      <w:bookmarkStart w:id="85" w:name="_Toc37083791"/>
      <w:bookmarkStart w:id="86" w:name="_Toc37084133"/>
      <w:bookmarkStart w:id="87" w:name="_Toc40209495"/>
      <w:bookmarkStart w:id="88" w:name="_Toc40209837"/>
      <w:bookmarkStart w:id="89" w:name="_Toc45892796"/>
      <w:bookmarkStart w:id="90" w:name="_Toc53176653"/>
      <w:bookmarkStart w:id="91" w:name="_Toc61120966"/>
      <w:bookmarkStart w:id="92" w:name="_Toc67918133"/>
      <w:bookmarkStart w:id="93" w:name="_Toc76298176"/>
      <w:bookmarkStart w:id="94" w:name="_Toc76572188"/>
      <w:bookmarkStart w:id="95" w:name="_Toc76652055"/>
      <w:bookmarkStart w:id="96" w:name="_Toc76652893"/>
      <w:bookmarkStart w:id="97" w:name="_Toc83742165"/>
      <w:bookmarkStart w:id="98" w:name="_Toc91440655"/>
      <w:bookmarkStart w:id="99" w:name="_Toc98849445"/>
      <w:bookmarkStart w:id="100" w:name="_Toc106543298"/>
      <w:bookmarkStart w:id="101" w:name="_Toc106737395"/>
      <w:bookmarkStart w:id="102" w:name="_Toc107233162"/>
      <w:bookmarkStart w:id="103" w:name="_Toc107234752"/>
      <w:bookmarkStart w:id="104" w:name="_Toc107419721"/>
      <w:bookmarkStart w:id="105" w:name="_Toc107477015"/>
      <w:bookmarkStart w:id="106" w:name="_Toc114565852"/>
      <w:bookmarkStart w:id="107" w:name="_Toc123936160"/>
      <w:bookmarkStart w:id="108"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F57CED" w14:textId="77777777" w:rsidR="00787ECD" w:rsidRPr="00C25669" w:rsidRDefault="00787ECD" w:rsidP="00787ECD">
      <w:pPr>
        <w:overflowPunct w:val="0"/>
        <w:autoSpaceDE w:val="0"/>
        <w:autoSpaceDN w:val="0"/>
        <w:adjustRightInd w:val="0"/>
        <w:textAlignment w:val="baseline"/>
      </w:pPr>
      <w:r w:rsidRPr="00C25669">
        <w:t>The number of RX antenna ports for different RF operating bands is up to UE declaration.</w:t>
      </w:r>
    </w:p>
    <w:p w14:paraId="07C69433" w14:textId="77777777" w:rsidR="00787ECD" w:rsidRPr="00C25669" w:rsidRDefault="00787ECD" w:rsidP="00787ECD">
      <w:pPr>
        <w:overflowPunct w:val="0"/>
        <w:autoSpaceDE w:val="0"/>
        <w:autoSpaceDN w:val="0"/>
        <w:adjustRightInd w:val="0"/>
        <w:textAlignment w:val="baseline"/>
      </w:pPr>
      <w:r w:rsidRPr="00C25669">
        <w:t>The UE shall support 2</w:t>
      </w:r>
      <w:r>
        <w:t xml:space="preserve">, </w:t>
      </w:r>
      <w:r w:rsidRPr="00C25669">
        <w:t xml:space="preserve">4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683024FE" w14:textId="77777777" w:rsidR="00787ECD" w:rsidRPr="00C25669" w:rsidRDefault="00787ECD" w:rsidP="00787ECD">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787ECD" w:rsidRPr="00C25669" w14:paraId="3EE486CB" w14:textId="77777777" w:rsidTr="00607431">
        <w:trPr>
          <w:trHeight w:val="58"/>
          <w:jc w:val="center"/>
        </w:trPr>
        <w:tc>
          <w:tcPr>
            <w:tcW w:w="1169" w:type="pct"/>
          </w:tcPr>
          <w:p w14:paraId="1A081485" w14:textId="77777777" w:rsidR="00787ECD" w:rsidRPr="00C25669" w:rsidRDefault="00787ECD" w:rsidP="00607431">
            <w:pPr>
              <w:pStyle w:val="TAH"/>
              <w:rPr>
                <w:lang w:eastAsia="ko-KR"/>
              </w:rPr>
            </w:pPr>
            <w:r w:rsidRPr="00C25669">
              <w:rPr>
                <w:lang w:eastAsia="ko-KR"/>
              </w:rPr>
              <w:t>Supported RX antenna ports</w:t>
            </w:r>
          </w:p>
        </w:tc>
        <w:tc>
          <w:tcPr>
            <w:tcW w:w="1152" w:type="pct"/>
          </w:tcPr>
          <w:p w14:paraId="4307E98A" w14:textId="77777777" w:rsidR="00787ECD" w:rsidRPr="00C25669" w:rsidRDefault="00787ECD" w:rsidP="00607431">
            <w:pPr>
              <w:pStyle w:val="TAH"/>
              <w:rPr>
                <w:lang w:eastAsia="ko-KR"/>
              </w:rPr>
            </w:pPr>
            <w:r w:rsidRPr="00C25669">
              <w:rPr>
                <w:lang w:eastAsia="ko-KR"/>
              </w:rPr>
              <w:t>Test type</w:t>
            </w:r>
          </w:p>
        </w:tc>
        <w:tc>
          <w:tcPr>
            <w:tcW w:w="2675" w:type="pct"/>
          </w:tcPr>
          <w:p w14:paraId="219727F4" w14:textId="77777777" w:rsidR="00787ECD" w:rsidRPr="00C25669" w:rsidRDefault="00787ECD" w:rsidP="00607431">
            <w:pPr>
              <w:pStyle w:val="TAH"/>
              <w:rPr>
                <w:lang w:eastAsia="ko-KR"/>
              </w:rPr>
            </w:pPr>
            <w:r w:rsidRPr="00C25669">
              <w:rPr>
                <w:lang w:eastAsia="ko-KR"/>
              </w:rPr>
              <w:t>Test list</w:t>
            </w:r>
          </w:p>
        </w:tc>
      </w:tr>
      <w:tr w:rsidR="00787ECD" w:rsidRPr="00C25669" w14:paraId="52D1F0CB" w14:textId="77777777" w:rsidTr="00607431">
        <w:trPr>
          <w:trHeight w:val="153"/>
          <w:jc w:val="center"/>
        </w:trPr>
        <w:tc>
          <w:tcPr>
            <w:tcW w:w="1169" w:type="pct"/>
            <w:vMerge w:val="restart"/>
          </w:tcPr>
          <w:p w14:paraId="6013FAB4" w14:textId="77777777" w:rsidR="00787ECD" w:rsidRPr="00C25669" w:rsidRDefault="00787ECD" w:rsidP="00607431">
            <w:pPr>
              <w:pStyle w:val="TAL"/>
              <w:rPr>
                <w:lang w:val="en-US" w:eastAsia="zh-CN"/>
              </w:rPr>
            </w:pPr>
            <w:r w:rsidRPr="00C25669">
              <w:rPr>
                <w:lang w:val="en-US" w:eastAsia="zh-CN"/>
              </w:rPr>
              <w:t xml:space="preserve">UE supports only 2RX </w:t>
            </w:r>
          </w:p>
        </w:tc>
        <w:tc>
          <w:tcPr>
            <w:tcW w:w="1152" w:type="pct"/>
          </w:tcPr>
          <w:p w14:paraId="7985A6E0" w14:textId="77777777" w:rsidR="00787ECD" w:rsidRPr="00C25669" w:rsidRDefault="00787ECD" w:rsidP="00607431">
            <w:pPr>
              <w:pStyle w:val="TAL"/>
              <w:rPr>
                <w:lang w:val="en-US" w:eastAsia="zh-CN"/>
              </w:rPr>
            </w:pPr>
            <w:r w:rsidRPr="00C25669">
              <w:rPr>
                <w:rFonts w:hint="eastAsia"/>
                <w:lang w:val="en-US" w:eastAsia="zh-CN"/>
              </w:rPr>
              <w:t>CQI</w:t>
            </w:r>
          </w:p>
        </w:tc>
        <w:tc>
          <w:tcPr>
            <w:tcW w:w="2675" w:type="pct"/>
          </w:tcPr>
          <w:p w14:paraId="175FD743"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787ECD" w:rsidRPr="00C25669" w14:paraId="0F8F9E69" w14:textId="77777777" w:rsidTr="00607431">
        <w:trPr>
          <w:trHeight w:val="153"/>
          <w:jc w:val="center"/>
        </w:trPr>
        <w:tc>
          <w:tcPr>
            <w:tcW w:w="1169" w:type="pct"/>
            <w:vMerge/>
          </w:tcPr>
          <w:p w14:paraId="5B0F7236" w14:textId="77777777" w:rsidR="00787ECD" w:rsidRPr="00C25669" w:rsidRDefault="00787ECD" w:rsidP="00607431">
            <w:pPr>
              <w:pStyle w:val="TAL"/>
              <w:rPr>
                <w:lang w:val="en-US" w:eastAsia="zh-CN"/>
              </w:rPr>
            </w:pPr>
          </w:p>
        </w:tc>
        <w:tc>
          <w:tcPr>
            <w:tcW w:w="1152" w:type="pct"/>
          </w:tcPr>
          <w:p w14:paraId="7A9D72FB" w14:textId="77777777" w:rsidR="00787ECD" w:rsidRPr="00C25669" w:rsidRDefault="00787ECD" w:rsidP="00607431">
            <w:pPr>
              <w:pStyle w:val="TAL"/>
              <w:rPr>
                <w:lang w:val="en-US" w:eastAsia="zh-CN"/>
              </w:rPr>
            </w:pPr>
            <w:r w:rsidRPr="00C25669">
              <w:rPr>
                <w:rFonts w:hint="eastAsia"/>
                <w:lang w:val="en-US" w:eastAsia="zh-CN"/>
              </w:rPr>
              <w:t>PMI</w:t>
            </w:r>
          </w:p>
        </w:tc>
        <w:tc>
          <w:tcPr>
            <w:tcW w:w="2675" w:type="pct"/>
          </w:tcPr>
          <w:p w14:paraId="05510092"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787ECD" w:rsidRPr="00C25669" w14:paraId="36BCB72C" w14:textId="77777777" w:rsidTr="00607431">
        <w:trPr>
          <w:trHeight w:val="153"/>
          <w:jc w:val="center"/>
        </w:trPr>
        <w:tc>
          <w:tcPr>
            <w:tcW w:w="1169" w:type="pct"/>
            <w:vMerge/>
          </w:tcPr>
          <w:p w14:paraId="13BCCC8F" w14:textId="77777777" w:rsidR="00787ECD" w:rsidRPr="00C25669" w:rsidRDefault="00787ECD" w:rsidP="00607431">
            <w:pPr>
              <w:pStyle w:val="TAL"/>
              <w:rPr>
                <w:lang w:val="en-US" w:eastAsia="zh-CN"/>
              </w:rPr>
            </w:pPr>
          </w:p>
        </w:tc>
        <w:tc>
          <w:tcPr>
            <w:tcW w:w="1152" w:type="pct"/>
          </w:tcPr>
          <w:p w14:paraId="4D003615" w14:textId="77777777" w:rsidR="00787ECD" w:rsidRPr="00C25669" w:rsidRDefault="00787ECD" w:rsidP="00607431">
            <w:pPr>
              <w:pStyle w:val="TAL"/>
              <w:rPr>
                <w:lang w:val="en-US" w:eastAsia="zh-CN"/>
              </w:rPr>
            </w:pPr>
            <w:r w:rsidRPr="00C25669">
              <w:rPr>
                <w:rFonts w:hint="eastAsia"/>
                <w:lang w:val="en-US" w:eastAsia="zh-CN"/>
              </w:rPr>
              <w:t>RI</w:t>
            </w:r>
          </w:p>
        </w:tc>
        <w:tc>
          <w:tcPr>
            <w:tcW w:w="2675" w:type="pct"/>
          </w:tcPr>
          <w:p w14:paraId="1C279CF2"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787ECD" w:rsidRPr="00C25669" w14:paraId="0A711442" w14:textId="77777777" w:rsidTr="00607431">
        <w:trPr>
          <w:trHeight w:val="153"/>
          <w:jc w:val="center"/>
        </w:trPr>
        <w:tc>
          <w:tcPr>
            <w:tcW w:w="1169" w:type="pct"/>
            <w:vMerge w:val="restart"/>
          </w:tcPr>
          <w:p w14:paraId="00CBE2DD" w14:textId="77777777" w:rsidR="00787ECD" w:rsidRPr="00C25669" w:rsidRDefault="00787ECD" w:rsidP="00607431">
            <w:pPr>
              <w:pStyle w:val="TAL"/>
              <w:rPr>
                <w:lang w:val="en-US" w:eastAsia="zh-CN"/>
              </w:rPr>
            </w:pPr>
            <w:r w:rsidRPr="00C25669">
              <w:rPr>
                <w:lang w:val="en-US" w:eastAsia="zh-CN"/>
              </w:rPr>
              <w:t>UE supports only 4RX or both 2RX and 4RX</w:t>
            </w:r>
          </w:p>
        </w:tc>
        <w:tc>
          <w:tcPr>
            <w:tcW w:w="1152" w:type="pct"/>
          </w:tcPr>
          <w:p w14:paraId="28CADD87" w14:textId="77777777" w:rsidR="00787ECD" w:rsidRPr="00C25669" w:rsidRDefault="00787ECD" w:rsidP="00607431">
            <w:pPr>
              <w:pStyle w:val="TAL"/>
              <w:rPr>
                <w:lang w:val="en-US" w:eastAsia="zh-CN"/>
              </w:rPr>
            </w:pPr>
            <w:r w:rsidRPr="00C25669">
              <w:rPr>
                <w:rFonts w:hint="eastAsia"/>
                <w:lang w:val="en-US" w:eastAsia="zh-CN"/>
              </w:rPr>
              <w:t>CQI</w:t>
            </w:r>
          </w:p>
        </w:tc>
        <w:tc>
          <w:tcPr>
            <w:tcW w:w="2675" w:type="pct"/>
          </w:tcPr>
          <w:p w14:paraId="09A14217"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787ECD" w:rsidRPr="00C25669" w14:paraId="078C0420" w14:textId="77777777" w:rsidTr="00607431">
        <w:trPr>
          <w:trHeight w:val="153"/>
          <w:jc w:val="center"/>
        </w:trPr>
        <w:tc>
          <w:tcPr>
            <w:tcW w:w="1169" w:type="pct"/>
            <w:vMerge/>
          </w:tcPr>
          <w:p w14:paraId="2F22E408" w14:textId="77777777" w:rsidR="00787ECD" w:rsidRPr="00C25669" w:rsidRDefault="00787ECD" w:rsidP="00607431">
            <w:pPr>
              <w:pStyle w:val="TAL"/>
              <w:rPr>
                <w:lang w:val="en-US" w:eastAsia="zh-CN"/>
              </w:rPr>
            </w:pPr>
          </w:p>
        </w:tc>
        <w:tc>
          <w:tcPr>
            <w:tcW w:w="1152" w:type="pct"/>
          </w:tcPr>
          <w:p w14:paraId="6892E401" w14:textId="77777777" w:rsidR="00787ECD" w:rsidRPr="00C25669" w:rsidRDefault="00787ECD" w:rsidP="00607431">
            <w:pPr>
              <w:pStyle w:val="TAL"/>
              <w:rPr>
                <w:lang w:val="en-US" w:eastAsia="zh-CN"/>
              </w:rPr>
            </w:pPr>
            <w:r w:rsidRPr="00C25669">
              <w:rPr>
                <w:rFonts w:hint="eastAsia"/>
                <w:lang w:val="en-US" w:eastAsia="zh-CN"/>
              </w:rPr>
              <w:t>PMI</w:t>
            </w:r>
          </w:p>
        </w:tc>
        <w:tc>
          <w:tcPr>
            <w:tcW w:w="2675" w:type="pct"/>
          </w:tcPr>
          <w:p w14:paraId="6641DB6E"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787ECD" w:rsidRPr="00C25669" w14:paraId="1D583D4E" w14:textId="77777777" w:rsidTr="00607431">
        <w:trPr>
          <w:trHeight w:val="153"/>
          <w:jc w:val="center"/>
        </w:trPr>
        <w:tc>
          <w:tcPr>
            <w:tcW w:w="1169" w:type="pct"/>
            <w:vMerge/>
          </w:tcPr>
          <w:p w14:paraId="2186E817" w14:textId="77777777" w:rsidR="00787ECD" w:rsidRPr="00C25669" w:rsidRDefault="00787ECD" w:rsidP="00607431">
            <w:pPr>
              <w:pStyle w:val="TAL"/>
              <w:rPr>
                <w:lang w:val="en-US" w:eastAsia="zh-CN"/>
              </w:rPr>
            </w:pPr>
          </w:p>
        </w:tc>
        <w:tc>
          <w:tcPr>
            <w:tcW w:w="1152" w:type="pct"/>
          </w:tcPr>
          <w:p w14:paraId="4F827121" w14:textId="77777777" w:rsidR="00787ECD" w:rsidRPr="00C25669" w:rsidRDefault="00787ECD" w:rsidP="00607431">
            <w:pPr>
              <w:pStyle w:val="TAL"/>
              <w:rPr>
                <w:lang w:val="en-US" w:eastAsia="zh-CN"/>
              </w:rPr>
            </w:pPr>
            <w:r w:rsidRPr="00C25669">
              <w:rPr>
                <w:rFonts w:hint="eastAsia"/>
                <w:lang w:val="en-US" w:eastAsia="zh-CN"/>
              </w:rPr>
              <w:t>RI</w:t>
            </w:r>
          </w:p>
        </w:tc>
        <w:tc>
          <w:tcPr>
            <w:tcW w:w="2675" w:type="pct"/>
          </w:tcPr>
          <w:p w14:paraId="5A3AD05C" w14:textId="77777777" w:rsidR="00787ECD" w:rsidRPr="00C25669" w:rsidRDefault="00787ECD"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787ECD" w14:paraId="00FB22AD" w14:textId="77777777" w:rsidTr="0060743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5D3491AE" w14:textId="77777777" w:rsidR="00787ECD" w:rsidRDefault="00787ECD" w:rsidP="00607431">
            <w:pPr>
              <w:pStyle w:val="TAL"/>
              <w:rPr>
                <w:lang w:val="en-US" w:eastAsia="zh-CN"/>
              </w:rPr>
            </w:pPr>
            <w:r>
              <w:rPr>
                <w:lang w:val="en-US" w:eastAsia="zh-CN"/>
              </w:rPr>
              <w:t>UE supports 2Rx, 4Rx and 8Rx, or</w:t>
            </w:r>
          </w:p>
          <w:p w14:paraId="44C5B0D4" w14:textId="77777777" w:rsidR="00787ECD" w:rsidRDefault="00787ECD" w:rsidP="00607431">
            <w:pPr>
              <w:pStyle w:val="TAL"/>
              <w:rPr>
                <w:lang w:val="en-US" w:eastAsia="zh-CN"/>
              </w:rPr>
            </w:pPr>
            <w:r>
              <w:rPr>
                <w:lang w:val="en-US" w:eastAsia="zh-CN"/>
              </w:rPr>
              <w:t>UE supports 4Rx and 8Rx</w:t>
            </w:r>
          </w:p>
          <w:p w14:paraId="6F1D8F14" w14:textId="77777777" w:rsidR="00787ECD" w:rsidRDefault="00787ECD" w:rsidP="00607431">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C06D8D7" w14:textId="77777777" w:rsidR="00787ECD" w:rsidRDefault="00787ECD" w:rsidP="0060743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0DB9A393" w14:textId="77777777" w:rsidR="00787ECD" w:rsidRDefault="00787ECD" w:rsidP="00607431">
            <w:pPr>
              <w:pStyle w:val="TAL"/>
              <w:rPr>
                <w:lang w:val="en-US" w:eastAsia="zh-CN"/>
              </w:rPr>
            </w:pPr>
            <w:r>
              <w:rPr>
                <w:lang w:val="en-US" w:eastAsia="zh-CN"/>
              </w:rPr>
              <w:t>Tests in Clause 6.2.3</w:t>
            </w:r>
            <w:r>
              <w:rPr>
                <w:vertAlign w:val="superscript"/>
                <w:lang w:val="en-US" w:eastAsia="zh-CN"/>
              </w:rPr>
              <w:t>(Note 1)</w:t>
            </w:r>
          </w:p>
          <w:p w14:paraId="25C4EE5C" w14:textId="77777777" w:rsidR="00787ECD" w:rsidRDefault="00787ECD" w:rsidP="00607431">
            <w:pPr>
              <w:pStyle w:val="TAL"/>
              <w:rPr>
                <w:vertAlign w:val="superscript"/>
                <w:lang w:val="en-US" w:eastAsia="zh-CN"/>
              </w:rPr>
            </w:pPr>
            <w:r>
              <w:rPr>
                <w:lang w:val="en-US" w:eastAsia="zh-CN"/>
              </w:rPr>
              <w:t>All tests in Clause 6.2.4</w:t>
            </w:r>
          </w:p>
          <w:p w14:paraId="0EF8FC7E" w14:textId="77777777" w:rsidR="00787ECD" w:rsidRDefault="00787ECD" w:rsidP="00607431">
            <w:pPr>
              <w:pStyle w:val="TAL"/>
              <w:rPr>
                <w:lang w:val="en-US" w:eastAsia="zh-CN"/>
              </w:rPr>
            </w:pPr>
          </w:p>
        </w:tc>
      </w:tr>
      <w:tr w:rsidR="00787ECD" w14:paraId="3F62FC2C"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0377"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087C40C" w14:textId="77777777" w:rsidR="00787ECD" w:rsidRDefault="00787ECD" w:rsidP="0060743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3378E12B" w14:textId="77777777" w:rsidR="00787ECD" w:rsidRDefault="00787ECD" w:rsidP="00607431">
            <w:pPr>
              <w:pStyle w:val="TAL"/>
              <w:rPr>
                <w:lang w:val="en-US" w:eastAsia="zh-CN"/>
              </w:rPr>
            </w:pPr>
            <w:r>
              <w:rPr>
                <w:lang w:val="en-US" w:eastAsia="zh-CN"/>
              </w:rPr>
              <w:t>All tests in Clause 6.3.3</w:t>
            </w:r>
            <w:r>
              <w:rPr>
                <w:vertAlign w:val="superscript"/>
                <w:lang w:val="en-US" w:eastAsia="zh-CN"/>
              </w:rPr>
              <w:t>(Note 1)</w:t>
            </w:r>
          </w:p>
        </w:tc>
      </w:tr>
      <w:tr w:rsidR="00787ECD" w14:paraId="534BB885"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FDBF"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0C37974" w14:textId="77777777" w:rsidR="00787ECD" w:rsidRDefault="00787ECD" w:rsidP="0060743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561734A6" w14:textId="77777777" w:rsidR="00787ECD" w:rsidRDefault="00787ECD" w:rsidP="00607431">
            <w:pPr>
              <w:pStyle w:val="TAL"/>
              <w:rPr>
                <w:lang w:val="en-US" w:eastAsia="zh-CN"/>
              </w:rPr>
            </w:pPr>
            <w:r>
              <w:rPr>
                <w:lang w:val="en-US" w:eastAsia="zh-CN"/>
              </w:rPr>
              <w:t>All tests in Clause 6.4.3</w:t>
            </w:r>
            <w:r>
              <w:rPr>
                <w:vertAlign w:val="superscript"/>
                <w:lang w:val="en-US" w:eastAsia="zh-CN"/>
              </w:rPr>
              <w:t>(Note 1)</w:t>
            </w:r>
          </w:p>
        </w:tc>
      </w:tr>
      <w:tr w:rsidR="00787ECD" w14:paraId="2074C03B" w14:textId="77777777" w:rsidTr="0060743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1AF29598" w14:textId="77777777" w:rsidR="00787ECD" w:rsidRDefault="00787ECD" w:rsidP="00607431">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6761A270" w14:textId="77777777" w:rsidR="00787ECD" w:rsidRDefault="00787ECD" w:rsidP="0060743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27A181B3" w14:textId="77777777" w:rsidR="00787ECD" w:rsidRDefault="00787ECD" w:rsidP="00607431">
            <w:pPr>
              <w:pStyle w:val="TAL"/>
              <w:rPr>
                <w:lang w:val="en-US" w:eastAsia="zh-CN"/>
              </w:rPr>
            </w:pPr>
            <w:r>
              <w:rPr>
                <w:lang w:val="en-US" w:eastAsia="zh-CN"/>
              </w:rPr>
              <w:t>Tests in Clause 6.2.2</w:t>
            </w:r>
            <w:r>
              <w:rPr>
                <w:vertAlign w:val="superscript"/>
                <w:lang w:val="en-US" w:eastAsia="zh-CN"/>
              </w:rPr>
              <w:t>(Note 2)</w:t>
            </w:r>
          </w:p>
          <w:p w14:paraId="79F96FCA" w14:textId="77777777" w:rsidR="00787ECD" w:rsidRDefault="00787ECD" w:rsidP="00607431">
            <w:pPr>
              <w:pStyle w:val="TAL"/>
              <w:rPr>
                <w:vertAlign w:val="superscript"/>
                <w:lang w:val="en-US" w:eastAsia="zh-CN"/>
              </w:rPr>
            </w:pPr>
            <w:r>
              <w:rPr>
                <w:lang w:val="en-US" w:eastAsia="zh-CN"/>
              </w:rPr>
              <w:t>All tests in Clause 6.2.4</w:t>
            </w:r>
          </w:p>
          <w:p w14:paraId="71428853" w14:textId="77777777" w:rsidR="00787ECD" w:rsidRDefault="00787ECD" w:rsidP="00607431">
            <w:pPr>
              <w:pStyle w:val="TAL"/>
              <w:rPr>
                <w:lang w:val="en-US" w:eastAsia="zh-CN"/>
              </w:rPr>
            </w:pPr>
          </w:p>
        </w:tc>
      </w:tr>
      <w:tr w:rsidR="00787ECD" w14:paraId="10A2F961"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F5673"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13A44A67" w14:textId="77777777" w:rsidR="00787ECD" w:rsidRDefault="00787ECD" w:rsidP="0060743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20C715FB" w14:textId="77777777" w:rsidR="00787ECD" w:rsidRDefault="00787ECD" w:rsidP="00607431">
            <w:pPr>
              <w:pStyle w:val="TAL"/>
              <w:rPr>
                <w:lang w:val="en-US" w:eastAsia="zh-CN"/>
              </w:rPr>
            </w:pPr>
            <w:r>
              <w:rPr>
                <w:lang w:val="en-US" w:eastAsia="zh-CN"/>
              </w:rPr>
              <w:t>All tests in Clause 6.3.2</w:t>
            </w:r>
            <w:r>
              <w:rPr>
                <w:vertAlign w:val="superscript"/>
                <w:lang w:val="en-US" w:eastAsia="zh-CN"/>
              </w:rPr>
              <w:t>(Note 2)</w:t>
            </w:r>
          </w:p>
        </w:tc>
      </w:tr>
      <w:tr w:rsidR="00787ECD" w14:paraId="50ED3FAD"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5C4BF"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A99AA4E" w14:textId="77777777" w:rsidR="00787ECD" w:rsidRDefault="00787ECD" w:rsidP="0060743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642740C9" w14:textId="77777777" w:rsidR="00787ECD" w:rsidRDefault="00787ECD" w:rsidP="00607431">
            <w:pPr>
              <w:pStyle w:val="TAL"/>
              <w:rPr>
                <w:lang w:val="en-US" w:eastAsia="zh-CN"/>
              </w:rPr>
            </w:pPr>
            <w:r>
              <w:rPr>
                <w:lang w:val="en-US" w:eastAsia="zh-CN"/>
              </w:rPr>
              <w:t>All tests in Clause 6.4.2</w:t>
            </w:r>
            <w:r>
              <w:rPr>
                <w:vertAlign w:val="superscript"/>
                <w:lang w:val="en-US" w:eastAsia="zh-CN"/>
              </w:rPr>
              <w:t>(Note 2)</w:t>
            </w:r>
          </w:p>
        </w:tc>
      </w:tr>
      <w:tr w:rsidR="00787ECD" w14:paraId="288CCCF6" w14:textId="77777777" w:rsidTr="0060743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38B0B5D3" w14:textId="77777777" w:rsidR="00787ECD" w:rsidRDefault="00787ECD" w:rsidP="00607431">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6E3C41A8" w14:textId="77777777" w:rsidR="00787ECD" w:rsidRDefault="00787ECD" w:rsidP="0060743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18AFBA5A" w14:textId="77777777" w:rsidR="00787ECD" w:rsidRDefault="00787ECD" w:rsidP="00607431">
            <w:pPr>
              <w:pStyle w:val="TAL"/>
              <w:rPr>
                <w:lang w:val="en-US" w:eastAsia="zh-CN"/>
              </w:rPr>
            </w:pPr>
            <w:r>
              <w:rPr>
                <w:lang w:val="en-US" w:eastAsia="zh-CN"/>
              </w:rPr>
              <w:t>All tests in Clause 6.2.4</w:t>
            </w:r>
          </w:p>
        </w:tc>
      </w:tr>
      <w:tr w:rsidR="00787ECD" w14:paraId="1357ADC2"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D109"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A230DAD" w14:textId="77777777" w:rsidR="00787ECD" w:rsidRDefault="00787ECD" w:rsidP="0060743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0DD083A9" w14:textId="77777777" w:rsidR="00787ECD" w:rsidRDefault="00787ECD" w:rsidP="00607431">
            <w:pPr>
              <w:pStyle w:val="TAL"/>
              <w:rPr>
                <w:lang w:val="en-US" w:eastAsia="zh-CN"/>
              </w:rPr>
            </w:pPr>
            <w:r>
              <w:rPr>
                <w:lang w:val="en-US" w:eastAsia="zh-CN"/>
              </w:rPr>
              <w:t>N/A</w:t>
            </w:r>
          </w:p>
        </w:tc>
      </w:tr>
      <w:tr w:rsidR="00787ECD" w14:paraId="3BF344FC" w14:textId="77777777" w:rsidTr="0060743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1AA45" w14:textId="77777777" w:rsidR="00787ECD" w:rsidRDefault="00787ECD" w:rsidP="00607431">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BDDD4C9" w14:textId="77777777" w:rsidR="00787ECD" w:rsidRDefault="00787ECD" w:rsidP="0060743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7838F3F0" w14:textId="77777777" w:rsidR="00787ECD" w:rsidRDefault="00787ECD" w:rsidP="00607431">
            <w:pPr>
              <w:pStyle w:val="TAL"/>
              <w:rPr>
                <w:lang w:val="en-US" w:eastAsia="zh-CN"/>
              </w:rPr>
            </w:pPr>
            <w:r>
              <w:rPr>
                <w:lang w:val="en-US" w:eastAsia="zh-CN"/>
              </w:rPr>
              <w:t>N/A</w:t>
            </w:r>
          </w:p>
        </w:tc>
      </w:tr>
      <w:tr w:rsidR="00787ECD" w14:paraId="37998F4A" w14:textId="77777777" w:rsidTr="00607431">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EAA48B1" w14:textId="77777777" w:rsidR="00787ECD" w:rsidRDefault="00787ECD" w:rsidP="00607431">
            <w:pPr>
              <w:pStyle w:val="TAN"/>
              <w:rPr>
                <w:lang w:val="en-US" w:eastAsia="zh-CN"/>
              </w:rPr>
            </w:pPr>
            <w:r>
              <w:rPr>
                <w:lang w:val="en-US" w:eastAsia="zh-CN"/>
              </w:rPr>
              <w:t xml:space="preserve">Note 1: </w:t>
            </w:r>
            <w:r>
              <w:rPr>
                <w:lang w:val="en-US" w:eastAsia="zh-CN"/>
              </w:rPr>
              <w:tab/>
              <w:t xml:space="preserve">8Rx capable UEs are tested on any of the 4Rx supported RF bands by connecting 4 out of 8 Rx with data source from system simulator, and the other 4 Rx </w:t>
            </w:r>
            <w:proofErr w:type="gramStart"/>
            <w:r>
              <w:rPr>
                <w:lang w:val="en-US" w:eastAsia="zh-CN"/>
              </w:rPr>
              <w:t>are connected with</w:t>
            </w:r>
            <w:proofErr w:type="gramEnd"/>
            <w:r>
              <w:rPr>
                <w:lang w:val="en-US" w:eastAsia="zh-CN"/>
              </w:rPr>
              <w:t xml:space="preserve"> zero input, depending on UE’s declaration and AP configuration. Requirements specified with 4Rx should be applied.</w:t>
            </w:r>
          </w:p>
          <w:p w14:paraId="65B3A3A3" w14:textId="77777777" w:rsidR="00787ECD" w:rsidRDefault="00787ECD" w:rsidP="00607431">
            <w:pPr>
              <w:pStyle w:val="TAN"/>
              <w:rPr>
                <w:lang w:val="en-US" w:eastAsia="zh-CN"/>
              </w:rPr>
            </w:pPr>
            <w:r>
              <w:rPr>
                <w:lang w:val="en-US" w:eastAsia="zh-CN"/>
              </w:rPr>
              <w:t xml:space="preserve">Note 2: </w:t>
            </w:r>
            <w:r>
              <w:rPr>
                <w:lang w:val="en-US" w:eastAsia="zh-CN"/>
              </w:rPr>
              <w:tab/>
              <w:t xml:space="preserve">8Rx capable UEs are tested on any of the 2Rx supported RF bands by connecting 2 out of 8 Rx with data source from system simulator, and the other 6 Rx </w:t>
            </w:r>
            <w:proofErr w:type="gramStart"/>
            <w:r>
              <w:rPr>
                <w:lang w:val="en-US" w:eastAsia="zh-CN"/>
              </w:rPr>
              <w:t>are connected with</w:t>
            </w:r>
            <w:proofErr w:type="gramEnd"/>
            <w:r>
              <w:rPr>
                <w:lang w:val="en-US" w:eastAsia="zh-CN"/>
              </w:rPr>
              <w:t xml:space="preserve"> zero input, depending on UE’s declaration and AP configuration. Requirements specified with 2Rx should be applied.</w:t>
            </w:r>
          </w:p>
        </w:tc>
      </w:tr>
    </w:tbl>
    <w:p w14:paraId="191AD304" w14:textId="77777777" w:rsidR="00787ECD" w:rsidRPr="00C25669" w:rsidRDefault="00787ECD" w:rsidP="00787ECD"/>
    <w:p w14:paraId="351DFEB8" w14:textId="77777777" w:rsidR="00787ECD" w:rsidRPr="00C25669" w:rsidRDefault="00787ECD" w:rsidP="00787ECD">
      <w:pPr>
        <w:pStyle w:val="Heading4"/>
        <w:rPr>
          <w:lang w:eastAsia="zh-CN"/>
        </w:rPr>
      </w:pPr>
      <w:bookmarkStart w:id="109" w:name="_Toc21338220"/>
      <w:bookmarkStart w:id="110" w:name="_Toc29808328"/>
      <w:bookmarkStart w:id="111" w:name="_Toc37068247"/>
      <w:bookmarkStart w:id="112" w:name="_Toc37083792"/>
      <w:bookmarkStart w:id="113" w:name="_Toc37084134"/>
      <w:bookmarkStart w:id="114" w:name="_Toc40209496"/>
      <w:bookmarkStart w:id="115" w:name="_Toc40209838"/>
      <w:bookmarkStart w:id="116" w:name="_Toc45892797"/>
      <w:bookmarkStart w:id="117" w:name="_Toc53176654"/>
      <w:bookmarkStart w:id="118" w:name="_Toc61120967"/>
      <w:bookmarkStart w:id="119" w:name="_Toc67918134"/>
      <w:bookmarkStart w:id="120" w:name="_Toc76298177"/>
      <w:bookmarkStart w:id="121" w:name="_Toc76572189"/>
      <w:bookmarkStart w:id="122" w:name="_Toc76652056"/>
      <w:bookmarkStart w:id="123" w:name="_Toc76652894"/>
      <w:bookmarkStart w:id="124" w:name="_Toc83742166"/>
      <w:bookmarkStart w:id="125" w:name="_Toc91440656"/>
      <w:bookmarkStart w:id="126" w:name="_Toc98849446"/>
      <w:bookmarkStart w:id="127" w:name="_Toc106543299"/>
      <w:bookmarkStart w:id="128" w:name="_Toc106737396"/>
      <w:bookmarkStart w:id="129" w:name="_Toc107233163"/>
      <w:bookmarkStart w:id="130" w:name="_Toc107234753"/>
      <w:bookmarkStart w:id="131" w:name="_Toc107419722"/>
      <w:bookmarkStart w:id="132" w:name="_Toc107477016"/>
      <w:bookmarkStart w:id="133" w:name="_Toc114565853"/>
      <w:bookmarkStart w:id="134" w:name="_Toc123936161"/>
      <w:bookmarkStart w:id="135"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C1B082" w14:textId="77777777" w:rsidR="00787ECD" w:rsidRPr="00C25669" w:rsidRDefault="00787ECD" w:rsidP="00787ECD">
      <w:bookmarkStart w:id="136" w:name="_Toc21338221"/>
      <w:bookmarkStart w:id="137" w:name="_Toc29808329"/>
      <w:bookmarkStart w:id="138" w:name="_Toc37068248"/>
      <w:bookmarkStart w:id="139" w:name="_Toc37083793"/>
      <w:bookmarkStart w:id="140" w:name="_Toc37084135"/>
      <w:bookmarkStart w:id="141" w:name="_Toc40209497"/>
      <w:bookmarkStart w:id="142" w:name="_Toc40209839"/>
      <w:bookmarkStart w:id="143" w:name="_Toc45892798"/>
      <w:bookmarkStart w:id="144" w:name="_Toc53176655"/>
      <w:bookmarkStart w:id="145"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539D58FF" w14:textId="77777777" w:rsidR="00787ECD" w:rsidRPr="00C25669" w:rsidRDefault="00787ECD" w:rsidP="00787ECD">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787ECD" w:rsidRPr="00C25669" w14:paraId="417CE6EE" w14:textId="77777777" w:rsidTr="00607431">
        <w:trPr>
          <w:trHeight w:val="58"/>
        </w:trPr>
        <w:tc>
          <w:tcPr>
            <w:tcW w:w="1466" w:type="pct"/>
          </w:tcPr>
          <w:p w14:paraId="566C0C72" w14:textId="77777777" w:rsidR="00787ECD" w:rsidRPr="00C25669" w:rsidRDefault="00787ECD" w:rsidP="00607431">
            <w:pPr>
              <w:pStyle w:val="TAH"/>
              <w:rPr>
                <w:lang w:eastAsia="ko-KR"/>
              </w:rPr>
            </w:pPr>
            <w:r w:rsidRPr="00C25669">
              <w:rPr>
                <w:lang w:eastAsia="ko-KR"/>
              </w:rPr>
              <w:lastRenderedPageBreak/>
              <w:t>UE feature/capability [14]</w:t>
            </w:r>
          </w:p>
        </w:tc>
        <w:tc>
          <w:tcPr>
            <w:tcW w:w="1110" w:type="pct"/>
            <w:gridSpan w:val="2"/>
          </w:tcPr>
          <w:p w14:paraId="0A265B24" w14:textId="77777777" w:rsidR="00787ECD" w:rsidRPr="00C25669" w:rsidRDefault="00787ECD" w:rsidP="00607431">
            <w:pPr>
              <w:pStyle w:val="TAH"/>
              <w:rPr>
                <w:lang w:eastAsia="ko-KR"/>
              </w:rPr>
            </w:pPr>
            <w:r w:rsidRPr="00C25669">
              <w:rPr>
                <w:lang w:eastAsia="ko-KR"/>
              </w:rPr>
              <w:t>Test type</w:t>
            </w:r>
          </w:p>
        </w:tc>
        <w:tc>
          <w:tcPr>
            <w:tcW w:w="1386" w:type="pct"/>
          </w:tcPr>
          <w:p w14:paraId="7C8332DD" w14:textId="77777777" w:rsidR="00787ECD" w:rsidRPr="00C25669" w:rsidRDefault="00787ECD" w:rsidP="00607431">
            <w:pPr>
              <w:pStyle w:val="TAH"/>
              <w:rPr>
                <w:lang w:eastAsia="ko-KR"/>
              </w:rPr>
            </w:pPr>
            <w:r w:rsidRPr="00C25669">
              <w:rPr>
                <w:lang w:eastAsia="ko-KR"/>
              </w:rPr>
              <w:t>Test list</w:t>
            </w:r>
          </w:p>
        </w:tc>
        <w:tc>
          <w:tcPr>
            <w:tcW w:w="1038" w:type="pct"/>
          </w:tcPr>
          <w:p w14:paraId="504350BB" w14:textId="77777777" w:rsidR="00787ECD" w:rsidRPr="00C25669" w:rsidRDefault="00787ECD" w:rsidP="00607431">
            <w:pPr>
              <w:pStyle w:val="TAH"/>
              <w:rPr>
                <w:lang w:eastAsia="ko-KR"/>
              </w:rPr>
            </w:pPr>
            <w:r w:rsidRPr="00C25669">
              <w:rPr>
                <w:lang w:eastAsia="ko-KR"/>
              </w:rPr>
              <w:t>Applicability notes</w:t>
            </w:r>
          </w:p>
        </w:tc>
      </w:tr>
      <w:tr w:rsidR="00787ECD" w:rsidRPr="00C25669" w14:paraId="50E1654B" w14:textId="77777777" w:rsidTr="00607431">
        <w:trPr>
          <w:trHeight w:val="58"/>
        </w:trPr>
        <w:tc>
          <w:tcPr>
            <w:tcW w:w="1466" w:type="pct"/>
            <w:vMerge w:val="restart"/>
            <w:vAlign w:val="center"/>
          </w:tcPr>
          <w:p w14:paraId="6FB41FDC" w14:textId="77777777" w:rsidR="00787ECD" w:rsidRPr="00BD2602" w:rsidRDefault="00787ECD" w:rsidP="00607431">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614" w:type="pct"/>
          </w:tcPr>
          <w:p w14:paraId="6C372E3C" w14:textId="77777777" w:rsidR="00787ECD" w:rsidRPr="00C25669" w:rsidRDefault="00787ECD" w:rsidP="00607431">
            <w:pPr>
              <w:pStyle w:val="TAL"/>
              <w:rPr>
                <w:lang w:val="en-US" w:eastAsia="zh-CN"/>
              </w:rPr>
            </w:pPr>
            <w:r w:rsidRPr="001B6373">
              <w:rPr>
                <w:rFonts w:eastAsia="SimSun"/>
                <w:lang w:val="en-US" w:eastAsia="zh-CN"/>
              </w:rPr>
              <w:t>FR1 FDD</w:t>
            </w:r>
          </w:p>
        </w:tc>
        <w:tc>
          <w:tcPr>
            <w:tcW w:w="496" w:type="pct"/>
          </w:tcPr>
          <w:p w14:paraId="1BF5A29E" w14:textId="77777777" w:rsidR="00787ECD" w:rsidRPr="00C25669" w:rsidRDefault="00787ECD" w:rsidP="00607431">
            <w:pPr>
              <w:pStyle w:val="TAL"/>
              <w:rPr>
                <w:lang w:val="en-US" w:eastAsia="zh-CN"/>
              </w:rPr>
            </w:pPr>
            <w:r w:rsidRPr="001B6373">
              <w:rPr>
                <w:rFonts w:eastAsia="SimSun" w:hint="eastAsia"/>
                <w:lang w:val="en-US" w:eastAsia="zh-CN"/>
              </w:rPr>
              <w:t>CQI</w:t>
            </w:r>
          </w:p>
        </w:tc>
        <w:tc>
          <w:tcPr>
            <w:tcW w:w="1386" w:type="pct"/>
          </w:tcPr>
          <w:p w14:paraId="396C53C0" w14:textId="77777777" w:rsidR="00787ECD" w:rsidRDefault="00787ECD" w:rsidP="00607431">
            <w:pPr>
              <w:pStyle w:val="TAL"/>
              <w:rPr>
                <w:rFonts w:eastAsia="SimSun"/>
                <w:lang w:eastAsia="zh-CN"/>
              </w:rPr>
            </w:pPr>
            <w:r>
              <w:rPr>
                <w:rFonts w:eastAsia="SimSun"/>
                <w:lang w:eastAsia="zh-CN"/>
              </w:rPr>
              <w:t>Clause 6.2.2.1.1.2</w:t>
            </w:r>
          </w:p>
          <w:p w14:paraId="0BD5CA1D" w14:textId="77777777" w:rsidR="00787ECD" w:rsidRPr="00C25669" w:rsidRDefault="00787ECD" w:rsidP="00607431">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23B77A73" w14:textId="77777777" w:rsidR="00787ECD" w:rsidRPr="00C25669" w:rsidRDefault="00787ECD" w:rsidP="00607431">
            <w:pPr>
              <w:pStyle w:val="TAL"/>
              <w:rPr>
                <w:lang w:val="en-US" w:eastAsia="zh-CN"/>
              </w:rPr>
            </w:pPr>
          </w:p>
        </w:tc>
      </w:tr>
      <w:tr w:rsidR="00787ECD" w:rsidRPr="00C25669" w14:paraId="11817EC1" w14:textId="77777777" w:rsidTr="00607431">
        <w:trPr>
          <w:trHeight w:val="694"/>
        </w:trPr>
        <w:tc>
          <w:tcPr>
            <w:tcW w:w="1466" w:type="pct"/>
            <w:vMerge/>
          </w:tcPr>
          <w:p w14:paraId="71F7CE14" w14:textId="77777777" w:rsidR="00787ECD" w:rsidRPr="00C25669" w:rsidRDefault="00787ECD" w:rsidP="00607431">
            <w:pPr>
              <w:pStyle w:val="TAL"/>
              <w:rPr>
                <w:lang w:val="en-US" w:eastAsia="zh-CN"/>
              </w:rPr>
            </w:pPr>
          </w:p>
        </w:tc>
        <w:tc>
          <w:tcPr>
            <w:tcW w:w="614" w:type="pct"/>
          </w:tcPr>
          <w:p w14:paraId="4AA9BB51" w14:textId="77777777" w:rsidR="00787ECD" w:rsidRPr="00C25669" w:rsidRDefault="00787ECD" w:rsidP="00607431">
            <w:pPr>
              <w:pStyle w:val="TAL"/>
              <w:rPr>
                <w:lang w:val="en-US" w:eastAsia="zh-CN"/>
              </w:rPr>
            </w:pPr>
            <w:r w:rsidRPr="001B6373">
              <w:rPr>
                <w:rFonts w:eastAsia="SimSun"/>
                <w:lang w:val="en-US" w:eastAsia="zh-CN"/>
              </w:rPr>
              <w:t>FR1 TDD</w:t>
            </w:r>
          </w:p>
        </w:tc>
        <w:tc>
          <w:tcPr>
            <w:tcW w:w="496" w:type="pct"/>
          </w:tcPr>
          <w:p w14:paraId="6C83FB66" w14:textId="77777777" w:rsidR="00787ECD" w:rsidRPr="00C25669" w:rsidRDefault="00787ECD" w:rsidP="00607431">
            <w:pPr>
              <w:pStyle w:val="TAL"/>
              <w:rPr>
                <w:lang w:val="en-US" w:eastAsia="zh-CN"/>
              </w:rPr>
            </w:pPr>
            <w:r w:rsidRPr="001B6373">
              <w:rPr>
                <w:rFonts w:eastAsia="SimSun"/>
                <w:lang w:val="en-US" w:eastAsia="zh-CN"/>
              </w:rPr>
              <w:t>CQI</w:t>
            </w:r>
          </w:p>
        </w:tc>
        <w:tc>
          <w:tcPr>
            <w:tcW w:w="1386" w:type="pct"/>
          </w:tcPr>
          <w:p w14:paraId="1E506441" w14:textId="77777777" w:rsidR="00787ECD" w:rsidRDefault="00787ECD" w:rsidP="00607431">
            <w:pPr>
              <w:pStyle w:val="TAL"/>
              <w:rPr>
                <w:rFonts w:eastAsia="SimSun"/>
                <w:lang w:eastAsia="zh-CN"/>
              </w:rPr>
            </w:pPr>
            <w:r>
              <w:rPr>
                <w:rFonts w:eastAsia="SimSun" w:hint="eastAsia"/>
                <w:lang w:eastAsia="zh-CN"/>
              </w:rPr>
              <w:t>C</w:t>
            </w:r>
            <w:r>
              <w:rPr>
                <w:rFonts w:eastAsia="SimSun"/>
                <w:lang w:eastAsia="zh-CN"/>
              </w:rPr>
              <w:t>lause 6.2.2.2.1.2</w:t>
            </w:r>
          </w:p>
          <w:p w14:paraId="0D22D02F" w14:textId="77777777" w:rsidR="00787ECD" w:rsidRPr="00C25669" w:rsidRDefault="00787ECD" w:rsidP="00607431">
            <w:pPr>
              <w:pStyle w:val="TAL"/>
              <w:rPr>
                <w:lang w:eastAsia="zh-CN"/>
              </w:rPr>
            </w:pPr>
            <w:r>
              <w:rPr>
                <w:rFonts w:eastAsia="SimSun"/>
                <w:lang w:eastAsia="zh-CN"/>
              </w:rPr>
              <w:t>Clause 6.2.3.2.1.2</w:t>
            </w:r>
          </w:p>
        </w:tc>
        <w:tc>
          <w:tcPr>
            <w:tcW w:w="1038" w:type="pct"/>
            <w:vMerge/>
          </w:tcPr>
          <w:p w14:paraId="0B9941E4" w14:textId="77777777" w:rsidR="00787ECD" w:rsidRPr="00C25669" w:rsidRDefault="00787ECD" w:rsidP="00607431">
            <w:pPr>
              <w:pStyle w:val="TAL"/>
              <w:rPr>
                <w:lang w:val="en-US" w:eastAsia="zh-CN"/>
              </w:rPr>
            </w:pPr>
          </w:p>
        </w:tc>
      </w:tr>
      <w:tr w:rsidR="00787ECD" w:rsidRPr="00C25669" w14:paraId="1EDE6BB4" w14:textId="77777777" w:rsidTr="00607431">
        <w:trPr>
          <w:trHeight w:val="694"/>
        </w:trPr>
        <w:tc>
          <w:tcPr>
            <w:tcW w:w="1466" w:type="pct"/>
            <w:vMerge w:val="restart"/>
            <w:vAlign w:val="center"/>
          </w:tcPr>
          <w:p w14:paraId="2FE86B0F" w14:textId="77777777" w:rsidR="00787ECD" w:rsidRPr="00C25669" w:rsidRDefault="00787ECD" w:rsidP="00607431">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025FFA17" w14:textId="77777777" w:rsidR="00787ECD" w:rsidRPr="001B6373" w:rsidRDefault="00787ECD" w:rsidP="00607431">
            <w:pPr>
              <w:pStyle w:val="TAL"/>
              <w:rPr>
                <w:rFonts w:eastAsia="SimSun"/>
                <w:lang w:val="en-US" w:eastAsia="zh-CN"/>
              </w:rPr>
            </w:pPr>
            <w:r w:rsidRPr="001B6373">
              <w:rPr>
                <w:rFonts w:eastAsia="SimSun"/>
                <w:lang w:val="en-US" w:eastAsia="zh-CN"/>
              </w:rPr>
              <w:t>FR1 FDD</w:t>
            </w:r>
          </w:p>
        </w:tc>
        <w:tc>
          <w:tcPr>
            <w:tcW w:w="496" w:type="pct"/>
          </w:tcPr>
          <w:p w14:paraId="3709FD74" w14:textId="77777777" w:rsidR="00787ECD" w:rsidRPr="001B6373" w:rsidRDefault="00787ECD" w:rsidP="00607431">
            <w:pPr>
              <w:pStyle w:val="TAL"/>
              <w:rPr>
                <w:rFonts w:eastAsia="SimSun"/>
                <w:lang w:val="en-US" w:eastAsia="zh-CN"/>
              </w:rPr>
            </w:pPr>
            <w:r w:rsidRPr="001B6373">
              <w:rPr>
                <w:rFonts w:eastAsia="SimSun" w:hint="eastAsia"/>
                <w:lang w:val="en-US" w:eastAsia="zh-CN"/>
              </w:rPr>
              <w:t>CQI</w:t>
            </w:r>
          </w:p>
        </w:tc>
        <w:tc>
          <w:tcPr>
            <w:tcW w:w="1386" w:type="pct"/>
          </w:tcPr>
          <w:p w14:paraId="154D0E5B" w14:textId="77777777" w:rsidR="00787ECD" w:rsidRDefault="00787ECD" w:rsidP="00607431">
            <w:pPr>
              <w:pStyle w:val="TAL"/>
              <w:rPr>
                <w:rFonts w:eastAsia="SimSun"/>
                <w:lang w:eastAsia="zh-CN"/>
              </w:rPr>
            </w:pPr>
            <w:r>
              <w:rPr>
                <w:rFonts w:eastAsia="SimSun"/>
                <w:lang w:eastAsia="zh-CN"/>
              </w:rPr>
              <w:t>Clause 6.2.2.1.1.2</w:t>
            </w:r>
          </w:p>
          <w:p w14:paraId="482C80EA" w14:textId="77777777" w:rsidR="00787ECD" w:rsidRDefault="00787ECD" w:rsidP="00607431">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6E5A7243" w14:textId="77777777" w:rsidR="00787ECD" w:rsidRPr="00C25669" w:rsidRDefault="00787ECD" w:rsidP="00607431">
            <w:pPr>
              <w:pStyle w:val="TAL"/>
              <w:rPr>
                <w:lang w:val="en-US" w:eastAsia="zh-CN"/>
              </w:rPr>
            </w:pPr>
          </w:p>
        </w:tc>
      </w:tr>
      <w:tr w:rsidR="00787ECD" w:rsidRPr="00C25669" w14:paraId="7281AD09" w14:textId="77777777" w:rsidTr="00607431">
        <w:trPr>
          <w:trHeight w:val="694"/>
        </w:trPr>
        <w:tc>
          <w:tcPr>
            <w:tcW w:w="1466" w:type="pct"/>
            <w:vMerge/>
            <w:vAlign w:val="center"/>
          </w:tcPr>
          <w:p w14:paraId="55D69981" w14:textId="77777777" w:rsidR="00787ECD" w:rsidRDefault="00787ECD" w:rsidP="00607431">
            <w:pPr>
              <w:pStyle w:val="TAL"/>
              <w:rPr>
                <w:lang w:eastAsia="zh-CN"/>
              </w:rPr>
            </w:pPr>
          </w:p>
        </w:tc>
        <w:tc>
          <w:tcPr>
            <w:tcW w:w="614" w:type="pct"/>
          </w:tcPr>
          <w:p w14:paraId="24CBBDC9" w14:textId="77777777" w:rsidR="00787ECD" w:rsidRPr="001B6373" w:rsidRDefault="00787ECD" w:rsidP="00607431">
            <w:pPr>
              <w:pStyle w:val="TAL"/>
              <w:rPr>
                <w:rFonts w:eastAsia="SimSun"/>
                <w:lang w:val="en-US" w:eastAsia="zh-CN"/>
              </w:rPr>
            </w:pPr>
            <w:r w:rsidRPr="001B6373">
              <w:rPr>
                <w:rFonts w:eastAsia="SimSun"/>
                <w:lang w:val="en-US" w:eastAsia="zh-CN"/>
              </w:rPr>
              <w:t>FR1 TDD</w:t>
            </w:r>
          </w:p>
        </w:tc>
        <w:tc>
          <w:tcPr>
            <w:tcW w:w="496" w:type="pct"/>
          </w:tcPr>
          <w:p w14:paraId="373C8C48" w14:textId="77777777" w:rsidR="00787ECD" w:rsidRPr="001B6373" w:rsidRDefault="00787ECD" w:rsidP="00607431">
            <w:pPr>
              <w:pStyle w:val="TAL"/>
              <w:rPr>
                <w:rFonts w:eastAsia="SimSun"/>
                <w:lang w:val="en-US" w:eastAsia="zh-CN"/>
              </w:rPr>
            </w:pPr>
            <w:r w:rsidRPr="001B6373">
              <w:rPr>
                <w:rFonts w:eastAsia="SimSun"/>
                <w:lang w:val="en-US" w:eastAsia="zh-CN"/>
              </w:rPr>
              <w:t>CQI</w:t>
            </w:r>
          </w:p>
        </w:tc>
        <w:tc>
          <w:tcPr>
            <w:tcW w:w="1386" w:type="pct"/>
          </w:tcPr>
          <w:p w14:paraId="28DE6BD7" w14:textId="77777777" w:rsidR="00787ECD" w:rsidRDefault="00787ECD" w:rsidP="00607431">
            <w:pPr>
              <w:pStyle w:val="TAL"/>
              <w:rPr>
                <w:rFonts w:eastAsia="SimSun"/>
                <w:lang w:eastAsia="zh-CN"/>
              </w:rPr>
            </w:pPr>
            <w:r>
              <w:rPr>
                <w:rFonts w:eastAsia="SimSun" w:hint="eastAsia"/>
                <w:lang w:eastAsia="zh-CN"/>
              </w:rPr>
              <w:t>C</w:t>
            </w:r>
            <w:r>
              <w:rPr>
                <w:rFonts w:eastAsia="SimSun"/>
                <w:lang w:eastAsia="zh-CN"/>
              </w:rPr>
              <w:t>lause 6.2.2.2.1.2</w:t>
            </w:r>
          </w:p>
          <w:p w14:paraId="77DBEE18" w14:textId="77777777" w:rsidR="00787ECD" w:rsidRDefault="00787ECD" w:rsidP="00607431">
            <w:pPr>
              <w:pStyle w:val="TAL"/>
              <w:rPr>
                <w:rFonts w:eastAsia="SimSun"/>
                <w:lang w:eastAsia="zh-CN"/>
              </w:rPr>
            </w:pPr>
            <w:r>
              <w:rPr>
                <w:rFonts w:eastAsia="SimSun"/>
                <w:lang w:eastAsia="zh-CN"/>
              </w:rPr>
              <w:t>Clause 6.2.3.2.1.2</w:t>
            </w:r>
          </w:p>
        </w:tc>
        <w:tc>
          <w:tcPr>
            <w:tcW w:w="1038" w:type="pct"/>
          </w:tcPr>
          <w:p w14:paraId="4B4A0A80" w14:textId="77777777" w:rsidR="00787ECD" w:rsidRPr="00C25669" w:rsidRDefault="00787ECD" w:rsidP="00607431">
            <w:pPr>
              <w:pStyle w:val="TAL"/>
              <w:rPr>
                <w:lang w:val="en-US" w:eastAsia="zh-CN"/>
              </w:rPr>
            </w:pPr>
          </w:p>
        </w:tc>
      </w:tr>
      <w:tr w:rsidR="00787ECD" w:rsidRPr="00C25669" w14:paraId="0C8CAA6E" w14:textId="77777777" w:rsidTr="00607431">
        <w:trPr>
          <w:trHeight w:val="694"/>
        </w:trPr>
        <w:tc>
          <w:tcPr>
            <w:tcW w:w="1466" w:type="pct"/>
            <w:vAlign w:val="center"/>
          </w:tcPr>
          <w:p w14:paraId="73D8189E" w14:textId="77777777" w:rsidR="00787ECD" w:rsidRDefault="00787ECD" w:rsidP="00607431">
            <w:pPr>
              <w:pStyle w:val="TAL"/>
              <w:rPr>
                <w:lang w:eastAsia="zh-CN"/>
              </w:rPr>
            </w:pPr>
            <w:r w:rsidRPr="00F65411">
              <w:t>Validating P/SP-CSI-RS reception (</w:t>
            </w:r>
            <w:r w:rsidRPr="00F65411">
              <w:rPr>
                <w:i/>
              </w:rPr>
              <w:t>periodicAndSemi-PersistentCSI-RS-r16</w:t>
            </w:r>
            <w:r w:rsidRPr="00F65411">
              <w:t>)</w:t>
            </w:r>
          </w:p>
        </w:tc>
        <w:tc>
          <w:tcPr>
            <w:tcW w:w="614" w:type="pct"/>
          </w:tcPr>
          <w:p w14:paraId="44356A3F" w14:textId="77777777" w:rsidR="00787ECD" w:rsidRPr="001B6373" w:rsidRDefault="00787ECD" w:rsidP="00607431">
            <w:pPr>
              <w:pStyle w:val="TAL"/>
              <w:rPr>
                <w:rFonts w:eastAsia="SimSun"/>
                <w:lang w:val="en-US" w:eastAsia="zh-CN"/>
              </w:rPr>
            </w:pPr>
            <w:r w:rsidRPr="00F65411">
              <w:t>FR1 TDD</w:t>
            </w:r>
          </w:p>
        </w:tc>
        <w:tc>
          <w:tcPr>
            <w:tcW w:w="496" w:type="pct"/>
          </w:tcPr>
          <w:p w14:paraId="5039CEAC" w14:textId="77777777" w:rsidR="00787ECD" w:rsidRPr="001B6373" w:rsidRDefault="00787ECD" w:rsidP="00607431">
            <w:pPr>
              <w:pStyle w:val="TAL"/>
              <w:rPr>
                <w:rFonts w:eastAsia="SimSun"/>
                <w:lang w:val="en-US" w:eastAsia="zh-CN"/>
              </w:rPr>
            </w:pPr>
            <w:r w:rsidRPr="00F65411">
              <w:t>CQI</w:t>
            </w:r>
          </w:p>
        </w:tc>
        <w:tc>
          <w:tcPr>
            <w:tcW w:w="1386" w:type="pct"/>
          </w:tcPr>
          <w:p w14:paraId="54BA89E1" w14:textId="77777777" w:rsidR="00787ECD" w:rsidRPr="00F65411" w:rsidRDefault="00787ECD" w:rsidP="00607431">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13485E13" w14:textId="77777777" w:rsidR="00787ECD" w:rsidRPr="00F65411" w:rsidRDefault="00787ECD" w:rsidP="00607431">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5A4DB081" w14:textId="77777777" w:rsidR="00787ECD" w:rsidRPr="00F65411" w:rsidRDefault="00787ECD" w:rsidP="00607431">
            <w:pPr>
              <w:keepNext/>
              <w:keepLines/>
              <w:spacing w:after="0"/>
              <w:rPr>
                <w:rFonts w:ascii="Arial" w:hAnsi="Arial"/>
                <w:sz w:val="18"/>
                <w:lang w:val="en-US" w:eastAsia="zh-CN"/>
              </w:rPr>
            </w:pPr>
            <w:r w:rsidRPr="00F65411">
              <w:rPr>
                <w:rFonts w:ascii="Arial" w:hAnsi="Arial"/>
                <w:sz w:val="18"/>
                <w:lang w:val="en-US" w:eastAsia="zh-CN"/>
              </w:rPr>
              <w:t>Clause 6.2A.3.1.2</w:t>
            </w:r>
          </w:p>
          <w:p w14:paraId="71792824" w14:textId="77777777" w:rsidR="00787ECD" w:rsidRDefault="00787ECD" w:rsidP="00607431">
            <w:pPr>
              <w:pStyle w:val="TAL"/>
              <w:rPr>
                <w:rFonts w:eastAsia="SimSun"/>
                <w:lang w:eastAsia="zh-CN"/>
              </w:rPr>
            </w:pPr>
            <w:r w:rsidRPr="00F65411">
              <w:rPr>
                <w:lang w:val="en-US" w:eastAsia="zh-CN"/>
              </w:rPr>
              <w:t>Clause 6.2A.4.1.1</w:t>
            </w:r>
          </w:p>
        </w:tc>
        <w:tc>
          <w:tcPr>
            <w:tcW w:w="1038" w:type="pct"/>
          </w:tcPr>
          <w:p w14:paraId="5005E0C4" w14:textId="77777777" w:rsidR="00787ECD" w:rsidRPr="00C25669" w:rsidRDefault="00787ECD" w:rsidP="00607431">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787ECD" w:rsidRPr="00C25669" w14:paraId="119B8D71" w14:textId="77777777" w:rsidTr="00607431">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0B72EEAB" w14:textId="77777777" w:rsidR="00787ECD" w:rsidRDefault="00787ECD" w:rsidP="00607431">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533ACC25" w14:textId="77777777" w:rsidR="00787ECD" w:rsidRPr="001B6373" w:rsidRDefault="00787ECD" w:rsidP="00607431">
            <w:pPr>
              <w:pStyle w:val="TAL"/>
              <w:rPr>
                <w:rFonts w:eastAsia="SimSun"/>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tcPr>
          <w:p w14:paraId="11B67FDC" w14:textId="77777777" w:rsidR="00787ECD" w:rsidRPr="001B6373" w:rsidRDefault="00787ECD" w:rsidP="00607431">
            <w:pPr>
              <w:pStyle w:val="TAL"/>
              <w:rPr>
                <w:rFonts w:eastAsia="SimSun"/>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tcPr>
          <w:p w14:paraId="2153DB4A" w14:textId="77777777" w:rsidR="00787ECD" w:rsidRPr="00F65411" w:rsidRDefault="00787ECD" w:rsidP="00607431">
            <w:pPr>
              <w:pStyle w:val="TAL"/>
              <w:rPr>
                <w:lang w:val="en-US" w:eastAsia="zh-CN"/>
              </w:rPr>
            </w:pPr>
            <w:r w:rsidRPr="00F65411">
              <w:rPr>
                <w:lang w:val="en-US" w:eastAsia="zh-CN"/>
              </w:rPr>
              <w:t>Clause 6.2.2.2.1.</w:t>
            </w:r>
            <w:r>
              <w:rPr>
                <w:lang w:val="en-US" w:eastAsia="zh-CN"/>
              </w:rPr>
              <w:t>3</w:t>
            </w:r>
          </w:p>
          <w:p w14:paraId="29105A7C" w14:textId="77777777" w:rsidR="00787ECD" w:rsidRPr="00F65411" w:rsidRDefault="00787ECD" w:rsidP="00607431">
            <w:pPr>
              <w:pStyle w:val="TAL"/>
              <w:rPr>
                <w:lang w:val="en-US" w:eastAsia="zh-CN"/>
              </w:rPr>
            </w:pPr>
            <w:r w:rsidRPr="00F65411">
              <w:rPr>
                <w:lang w:val="en-US" w:eastAsia="zh-CN"/>
              </w:rPr>
              <w:t>Clause 6.2.3.2.1.</w:t>
            </w:r>
            <w:r>
              <w:rPr>
                <w:lang w:val="en-US" w:eastAsia="zh-CN"/>
              </w:rPr>
              <w:t>3</w:t>
            </w:r>
          </w:p>
          <w:p w14:paraId="736C0E27" w14:textId="77777777" w:rsidR="00787ECD" w:rsidRDefault="00787ECD" w:rsidP="00607431">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1367D679" w14:textId="77777777" w:rsidR="00787ECD" w:rsidRPr="00C25669" w:rsidRDefault="00787ECD" w:rsidP="00607431">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787ECD" w:rsidRPr="00C25669" w14:paraId="57CC7CA9" w14:textId="77777777" w:rsidTr="00607431">
        <w:trPr>
          <w:trHeight w:val="694"/>
        </w:trPr>
        <w:tc>
          <w:tcPr>
            <w:tcW w:w="1466" w:type="pct"/>
            <w:tcBorders>
              <w:top w:val="single" w:sz="4" w:space="0" w:color="auto"/>
              <w:left w:val="single" w:sz="4" w:space="0" w:color="auto"/>
              <w:bottom w:val="nil"/>
              <w:right w:val="single" w:sz="4" w:space="0" w:color="auto"/>
            </w:tcBorders>
          </w:tcPr>
          <w:p w14:paraId="178DE558" w14:textId="77777777" w:rsidR="00787ECD" w:rsidRPr="00F65411" w:rsidRDefault="00787ECD" w:rsidP="00607431">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39A42AC6" w14:textId="77777777" w:rsidR="00787ECD" w:rsidRPr="00F65411" w:rsidRDefault="00787ECD" w:rsidP="00607431">
            <w:pPr>
              <w:pStyle w:val="TAL"/>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6A09C48B" w14:textId="77777777" w:rsidR="00787ECD" w:rsidRPr="00F65411" w:rsidRDefault="00787ECD" w:rsidP="00607431">
            <w:pPr>
              <w:pStyle w:val="TAL"/>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tcPr>
          <w:p w14:paraId="13C607CD" w14:textId="77777777" w:rsidR="00787ECD" w:rsidRPr="00952FA1" w:rsidRDefault="00787ECD" w:rsidP="00607431">
            <w:pPr>
              <w:pStyle w:val="TAL"/>
              <w:rPr>
                <w:rFonts w:eastAsia="SimSun"/>
                <w:lang w:eastAsia="zh-CN"/>
              </w:rPr>
            </w:pPr>
            <w:r w:rsidRPr="00952FA1">
              <w:rPr>
                <w:rFonts w:eastAsia="SimSun"/>
                <w:lang w:eastAsia="zh-CN"/>
              </w:rPr>
              <w:t>Clause 6.2.2.1</w:t>
            </w:r>
            <w:r>
              <w:rPr>
                <w:rFonts w:eastAsia="SimSun"/>
                <w:lang w:eastAsia="zh-CN"/>
              </w:rPr>
              <w:t>.1.3 (Test 1)</w:t>
            </w:r>
          </w:p>
          <w:p w14:paraId="2F260E41" w14:textId="77777777" w:rsidR="00787ECD" w:rsidRPr="00F65411" w:rsidRDefault="00787ECD" w:rsidP="00607431">
            <w:pPr>
              <w:pStyle w:val="TAL"/>
              <w:rPr>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61FD91BA" w14:textId="77777777" w:rsidR="00787ECD" w:rsidRPr="00F65411" w:rsidRDefault="00787ECD" w:rsidP="00607431">
            <w:pPr>
              <w:pStyle w:val="TAL"/>
              <w:rPr>
                <w:lang w:val="en-US" w:eastAsia="zh-CN"/>
              </w:rPr>
            </w:pPr>
          </w:p>
        </w:tc>
      </w:tr>
      <w:tr w:rsidR="00787ECD" w:rsidRPr="00C25669" w14:paraId="3BFE992E" w14:textId="77777777" w:rsidTr="00607431">
        <w:trPr>
          <w:trHeight w:val="694"/>
        </w:trPr>
        <w:tc>
          <w:tcPr>
            <w:tcW w:w="1466" w:type="pct"/>
            <w:tcBorders>
              <w:top w:val="nil"/>
              <w:left w:val="single" w:sz="4" w:space="0" w:color="auto"/>
              <w:bottom w:val="nil"/>
              <w:right w:val="single" w:sz="4" w:space="0" w:color="auto"/>
            </w:tcBorders>
          </w:tcPr>
          <w:p w14:paraId="5AD75568" w14:textId="77777777" w:rsidR="00787ECD" w:rsidRPr="00F65411" w:rsidRDefault="00787ECD"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11F453D8" w14:textId="77777777" w:rsidR="00787ECD" w:rsidRPr="00F65411" w:rsidRDefault="00787ECD" w:rsidP="00607431">
            <w:pPr>
              <w:pStyle w:val="TAL"/>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tcPr>
          <w:p w14:paraId="65414FDF" w14:textId="77777777" w:rsidR="00787ECD" w:rsidRPr="00F65411" w:rsidRDefault="00787ECD" w:rsidP="00607431">
            <w:pPr>
              <w:pStyle w:val="TAL"/>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tcPr>
          <w:p w14:paraId="15A20604" w14:textId="77777777" w:rsidR="00787ECD" w:rsidRPr="00952FA1" w:rsidRDefault="00787ECD" w:rsidP="00607431">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03CD7F6E" w14:textId="77777777" w:rsidR="00787ECD" w:rsidRPr="00F65411" w:rsidRDefault="00787ECD" w:rsidP="00607431">
            <w:pPr>
              <w:pStyle w:val="TAL"/>
              <w:rPr>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7D9E465F" w14:textId="77777777" w:rsidR="00787ECD" w:rsidRPr="00F65411" w:rsidRDefault="00787ECD" w:rsidP="00607431">
            <w:pPr>
              <w:pStyle w:val="TAL"/>
              <w:rPr>
                <w:lang w:val="en-US" w:eastAsia="zh-CN"/>
              </w:rPr>
            </w:pPr>
          </w:p>
        </w:tc>
      </w:tr>
      <w:tr w:rsidR="00787ECD" w:rsidRPr="00C25669" w14:paraId="120329C0" w14:textId="77777777" w:rsidTr="00607431">
        <w:trPr>
          <w:trHeight w:val="694"/>
        </w:trPr>
        <w:tc>
          <w:tcPr>
            <w:tcW w:w="1466" w:type="pct"/>
            <w:vMerge w:val="restart"/>
            <w:tcBorders>
              <w:top w:val="nil"/>
              <w:left w:val="single" w:sz="4" w:space="0" w:color="auto"/>
              <w:right w:val="single" w:sz="4" w:space="0" w:color="auto"/>
            </w:tcBorders>
          </w:tcPr>
          <w:p w14:paraId="31475E7E" w14:textId="4DC3C62A" w:rsidR="00787ECD" w:rsidRPr="00640932" w:rsidRDefault="00787ECD" w:rsidP="00607431">
            <w:pPr>
              <w:keepNext/>
              <w:keepLines/>
              <w:spacing w:after="0"/>
              <w:rPr>
                <w:rFonts w:ascii="Arial" w:hAnsi="Arial"/>
                <w:sz w:val="18"/>
                <w:lang w:eastAsia="zh-CN"/>
              </w:rPr>
            </w:pPr>
            <w:r w:rsidRPr="00640932">
              <w:rPr>
                <w:rFonts w:ascii="Arial" w:hAnsi="Arial"/>
                <w:sz w:val="18"/>
              </w:rPr>
              <w:t>Support of Type II codebook</w:t>
            </w:r>
            <w:ins w:id="146" w:author="Emilio Ruiz" w:date="2025-08-29T08:53:00Z" w16du:dateUtc="2025-08-29T06:53:00Z">
              <w:r w:rsidR="00EE1AFC">
                <w:rPr>
                  <w:rFonts w:ascii="Arial" w:hAnsi="Arial"/>
                  <w:sz w:val="18"/>
                </w:rPr>
                <w:t xml:space="preserve"> </w:t>
              </w:r>
              <w:r w:rsidR="00EE1AFC" w:rsidRPr="00157F55">
                <w:rPr>
                  <w:rFonts w:ascii="Arial" w:hAnsi="Arial" w:cs="Arial"/>
                  <w:sz w:val="18"/>
                  <w:szCs w:val="18"/>
                  <w:lang w:val="en-US" w:eastAsia="zh-CN"/>
                </w:rPr>
                <w:t>with at least 16 ports per CSI-RS resource</w:t>
              </w:r>
            </w:ins>
          </w:p>
          <w:p w14:paraId="1A00C704" w14:textId="791FBD43" w:rsidR="00787ECD" w:rsidRPr="00F65411" w:rsidRDefault="00787ECD" w:rsidP="00607431">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ins w:id="147" w:author="Emilio Ruiz" w:date="2025-08-29T08:54:00Z" w16du:dateUtc="2025-08-29T06:54:00Z">
              <w:r w:rsidR="0016489B">
                <w:rPr>
                  <w:i/>
                  <w:iCs/>
                </w:rPr>
                <w:t xml:space="preserve">, </w:t>
              </w:r>
              <w:proofErr w:type="spellStart"/>
              <w:r w:rsidR="0016489B" w:rsidRPr="00157F55">
                <w:rPr>
                  <w:rFonts w:cs="Arial"/>
                  <w:i/>
                  <w:iCs/>
                  <w:szCs w:val="18"/>
                </w:rPr>
                <w:t>maxNumberTxPortsPerResource</w:t>
              </w:r>
            </w:ins>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2ADFA39F" w14:textId="77777777" w:rsidR="00787ECD" w:rsidRPr="00952FA1" w:rsidRDefault="00787ECD" w:rsidP="00607431">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tcPr>
          <w:p w14:paraId="6094C2F5" w14:textId="77777777" w:rsidR="00787ECD" w:rsidRPr="00952FA1" w:rsidRDefault="00787ECD"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460813AF" w14:textId="77777777" w:rsidR="00787ECD" w:rsidRPr="00640932" w:rsidRDefault="00787ECD" w:rsidP="00607431">
            <w:pPr>
              <w:keepNext/>
              <w:keepLines/>
              <w:spacing w:after="0"/>
              <w:rPr>
                <w:rFonts w:ascii="Arial" w:hAnsi="Arial"/>
                <w:sz w:val="18"/>
              </w:rPr>
            </w:pPr>
            <w:r w:rsidRPr="00640932">
              <w:rPr>
                <w:rFonts w:ascii="Arial" w:hAnsi="Arial"/>
                <w:sz w:val="18"/>
              </w:rPr>
              <w:t>Clause 6.3.2.1.5</w:t>
            </w:r>
          </w:p>
          <w:p w14:paraId="3EE802E1" w14:textId="77777777" w:rsidR="00787ECD" w:rsidRPr="00952FA1" w:rsidRDefault="00787ECD" w:rsidP="00607431">
            <w:pPr>
              <w:pStyle w:val="TAL"/>
              <w:rPr>
                <w:rFonts w:eastAsia="SimSun"/>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65C35790" w14:textId="77777777" w:rsidR="00787ECD" w:rsidRPr="00F65411" w:rsidRDefault="00787ECD" w:rsidP="00607431">
            <w:pPr>
              <w:pStyle w:val="TAL"/>
              <w:rPr>
                <w:lang w:val="en-US" w:eastAsia="zh-CN"/>
              </w:rPr>
            </w:pPr>
          </w:p>
        </w:tc>
      </w:tr>
      <w:tr w:rsidR="00787ECD" w:rsidRPr="00C25669" w14:paraId="2225CC28" w14:textId="77777777" w:rsidTr="00607431">
        <w:trPr>
          <w:trHeight w:val="694"/>
        </w:trPr>
        <w:tc>
          <w:tcPr>
            <w:tcW w:w="1466" w:type="pct"/>
            <w:vMerge/>
            <w:tcBorders>
              <w:left w:val="single" w:sz="4" w:space="0" w:color="auto"/>
              <w:bottom w:val="nil"/>
              <w:right w:val="single" w:sz="4" w:space="0" w:color="auto"/>
            </w:tcBorders>
          </w:tcPr>
          <w:p w14:paraId="1E655696" w14:textId="77777777" w:rsidR="00787ECD" w:rsidRPr="00F65411" w:rsidRDefault="00787ECD"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30B775EF" w14:textId="77777777" w:rsidR="00787ECD" w:rsidRPr="00952FA1" w:rsidRDefault="00787ECD" w:rsidP="00607431">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tcPr>
          <w:p w14:paraId="09342992" w14:textId="77777777" w:rsidR="00787ECD" w:rsidRPr="00952FA1" w:rsidRDefault="00787ECD"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312B6E0D" w14:textId="77777777" w:rsidR="00787ECD" w:rsidRPr="00640932" w:rsidRDefault="00787ECD" w:rsidP="00607431">
            <w:pPr>
              <w:keepNext/>
              <w:keepLines/>
              <w:spacing w:after="0"/>
              <w:rPr>
                <w:rFonts w:ascii="Arial" w:hAnsi="Arial"/>
              </w:rPr>
            </w:pPr>
            <w:r w:rsidRPr="00640932">
              <w:rPr>
                <w:rFonts w:ascii="Arial" w:hAnsi="Arial"/>
                <w:sz w:val="18"/>
              </w:rPr>
              <w:t>Clause 6.3.2.2.5</w:t>
            </w:r>
          </w:p>
          <w:p w14:paraId="6A29C269" w14:textId="77777777" w:rsidR="00787ECD" w:rsidRPr="00952FA1" w:rsidRDefault="00787ECD" w:rsidP="00607431">
            <w:pPr>
              <w:pStyle w:val="TAL"/>
              <w:rPr>
                <w:rFonts w:eastAsia="SimSun"/>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5F14203E" w14:textId="77777777" w:rsidR="00787ECD" w:rsidRPr="00F65411" w:rsidRDefault="00787ECD" w:rsidP="00607431">
            <w:pPr>
              <w:pStyle w:val="TAL"/>
              <w:rPr>
                <w:lang w:val="en-US" w:eastAsia="zh-CN"/>
              </w:rPr>
            </w:pPr>
          </w:p>
        </w:tc>
      </w:tr>
      <w:tr w:rsidR="00787ECD" w:rsidRPr="00C25669" w14:paraId="60803C09" w14:textId="77777777" w:rsidTr="00607431">
        <w:trPr>
          <w:trHeight w:val="694"/>
        </w:trPr>
        <w:tc>
          <w:tcPr>
            <w:tcW w:w="1466" w:type="pct"/>
            <w:vMerge w:val="restart"/>
            <w:tcBorders>
              <w:top w:val="nil"/>
              <w:left w:val="single" w:sz="4" w:space="0" w:color="auto"/>
              <w:right w:val="single" w:sz="4" w:space="0" w:color="auto"/>
            </w:tcBorders>
          </w:tcPr>
          <w:p w14:paraId="1F15E802" w14:textId="77777777" w:rsidR="00787ECD" w:rsidRPr="00F65411" w:rsidRDefault="00787ECD" w:rsidP="00607431">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26726786" w14:textId="77777777" w:rsidR="00787ECD" w:rsidRPr="00952FA1" w:rsidRDefault="00787ECD" w:rsidP="00607431">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tcPr>
          <w:p w14:paraId="0DFA4E82" w14:textId="77777777" w:rsidR="00787ECD" w:rsidRPr="00952FA1" w:rsidRDefault="00787ECD"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56A28800" w14:textId="77777777" w:rsidR="00787ECD" w:rsidRPr="00640932" w:rsidRDefault="00787ECD" w:rsidP="00607431">
            <w:pPr>
              <w:keepNext/>
              <w:keepLines/>
              <w:spacing w:after="0"/>
              <w:rPr>
                <w:rFonts w:ascii="Arial" w:hAnsi="Arial"/>
                <w:sz w:val="18"/>
                <w:lang w:eastAsia="zh-CN"/>
              </w:rPr>
            </w:pPr>
            <w:r w:rsidRPr="00640932">
              <w:rPr>
                <w:rFonts w:ascii="Arial" w:hAnsi="Arial"/>
                <w:sz w:val="18"/>
                <w:lang w:eastAsia="zh-CN"/>
              </w:rPr>
              <w:t>Clause 6.3.2.1.6</w:t>
            </w:r>
          </w:p>
          <w:p w14:paraId="34483960" w14:textId="77777777" w:rsidR="00787ECD" w:rsidRPr="00952FA1" w:rsidRDefault="00787ECD" w:rsidP="00607431">
            <w:pPr>
              <w:pStyle w:val="TAL"/>
              <w:rPr>
                <w:rFonts w:eastAsia="SimSun"/>
                <w:lang w:eastAsia="zh-CN"/>
              </w:rPr>
            </w:pPr>
            <w:r w:rsidRPr="00640932">
              <w:rPr>
                <w:rFonts w:eastAsia="SimSun"/>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51CDD564" w14:textId="77777777" w:rsidR="00787ECD" w:rsidRPr="00F65411" w:rsidRDefault="00787ECD" w:rsidP="00607431">
            <w:pPr>
              <w:pStyle w:val="TAL"/>
              <w:rPr>
                <w:lang w:val="en-US" w:eastAsia="zh-CN"/>
              </w:rPr>
            </w:pPr>
          </w:p>
        </w:tc>
      </w:tr>
      <w:tr w:rsidR="00787ECD" w:rsidRPr="00C25669" w14:paraId="5CF5E0EF" w14:textId="77777777" w:rsidTr="00607431">
        <w:trPr>
          <w:trHeight w:val="694"/>
        </w:trPr>
        <w:tc>
          <w:tcPr>
            <w:tcW w:w="1466" w:type="pct"/>
            <w:vMerge/>
            <w:tcBorders>
              <w:left w:val="single" w:sz="4" w:space="0" w:color="auto"/>
              <w:right w:val="single" w:sz="4" w:space="0" w:color="auto"/>
            </w:tcBorders>
          </w:tcPr>
          <w:p w14:paraId="328C15E3" w14:textId="77777777" w:rsidR="00787ECD" w:rsidRPr="00F65411" w:rsidRDefault="00787ECD"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43307F87" w14:textId="77777777" w:rsidR="00787ECD" w:rsidRPr="00952FA1" w:rsidRDefault="00787ECD" w:rsidP="00607431">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tcPr>
          <w:p w14:paraId="3699449F" w14:textId="77777777" w:rsidR="00787ECD" w:rsidRPr="00952FA1" w:rsidRDefault="00787ECD"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30EA54CA" w14:textId="77777777" w:rsidR="00787ECD" w:rsidRPr="00640932" w:rsidRDefault="00787ECD" w:rsidP="00607431">
            <w:pPr>
              <w:keepNext/>
              <w:keepLines/>
              <w:spacing w:after="0"/>
              <w:rPr>
                <w:rFonts w:ascii="Arial" w:eastAsia="SimSun" w:hAnsi="Arial"/>
                <w:sz w:val="18"/>
                <w:lang w:val="en-US" w:eastAsia="zh-CN"/>
              </w:rPr>
            </w:pPr>
            <w:r w:rsidRPr="00640932">
              <w:rPr>
                <w:rFonts w:ascii="Arial" w:eastAsia="SimSun" w:hAnsi="Arial"/>
                <w:sz w:val="18"/>
                <w:lang w:val="en-US" w:eastAsia="zh-CN"/>
              </w:rPr>
              <w:t>Cla</w:t>
            </w:r>
            <w:r>
              <w:rPr>
                <w:rFonts w:ascii="Arial" w:eastAsia="SimSun" w:hAnsi="Arial"/>
                <w:sz w:val="18"/>
                <w:lang w:val="en-US" w:eastAsia="zh-CN"/>
              </w:rPr>
              <w:t>u</w:t>
            </w:r>
            <w:r w:rsidRPr="00640932">
              <w:rPr>
                <w:rFonts w:ascii="Arial" w:eastAsia="SimSun" w:hAnsi="Arial"/>
                <w:sz w:val="18"/>
                <w:lang w:val="en-US" w:eastAsia="zh-CN"/>
              </w:rPr>
              <w:t>se 6.3.2.2.6</w:t>
            </w:r>
          </w:p>
          <w:p w14:paraId="28C398BC" w14:textId="77777777" w:rsidR="00787ECD" w:rsidRPr="00952FA1" w:rsidRDefault="00787ECD" w:rsidP="00607431">
            <w:pPr>
              <w:pStyle w:val="TAL"/>
              <w:rPr>
                <w:rFonts w:eastAsia="SimSun"/>
                <w:lang w:eastAsia="zh-CN"/>
              </w:rPr>
            </w:pPr>
            <w:r w:rsidRPr="00640932">
              <w:rPr>
                <w:rFonts w:eastAsia="SimSun"/>
                <w:lang w:val="en-US" w:eastAsia="zh-CN"/>
              </w:rPr>
              <w:t>Cla</w:t>
            </w:r>
            <w:r>
              <w:rPr>
                <w:rFonts w:eastAsia="SimSun"/>
                <w:lang w:val="en-US" w:eastAsia="zh-CN"/>
              </w:rPr>
              <w:t>u</w:t>
            </w:r>
            <w:r w:rsidRPr="00640932">
              <w:rPr>
                <w:rFonts w:eastAsia="SimSun"/>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72C7257B" w14:textId="77777777" w:rsidR="00787ECD" w:rsidRPr="00F65411" w:rsidRDefault="00787ECD" w:rsidP="00607431">
            <w:pPr>
              <w:pStyle w:val="TAL"/>
              <w:rPr>
                <w:lang w:val="en-US" w:eastAsia="zh-CN"/>
              </w:rPr>
            </w:pPr>
          </w:p>
        </w:tc>
      </w:tr>
      <w:tr w:rsidR="00787ECD" w:rsidRPr="00C25669" w14:paraId="3CA2CD1B" w14:textId="77777777" w:rsidTr="00607431">
        <w:trPr>
          <w:trHeight w:val="694"/>
        </w:trPr>
        <w:tc>
          <w:tcPr>
            <w:tcW w:w="1466" w:type="pct"/>
            <w:vMerge w:val="restart"/>
            <w:tcBorders>
              <w:left w:val="single" w:sz="4" w:space="0" w:color="auto"/>
              <w:right w:val="single" w:sz="4" w:space="0" w:color="auto"/>
            </w:tcBorders>
            <w:vAlign w:val="center"/>
          </w:tcPr>
          <w:p w14:paraId="5FC31766" w14:textId="77777777" w:rsidR="00787ECD" w:rsidRPr="00F65411" w:rsidRDefault="00787ECD" w:rsidP="00607431">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5A659771" w14:textId="77777777" w:rsidR="00787ECD" w:rsidRPr="00640932" w:rsidRDefault="00787ECD" w:rsidP="00607431">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066FBFC4" w14:textId="77777777" w:rsidR="00787ECD" w:rsidRDefault="00787ECD" w:rsidP="00607431">
            <w:pPr>
              <w:pStyle w:val="TAL"/>
              <w:rPr>
                <w:rFonts w:eastAsia="SimSun"/>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081C8365" w14:textId="77777777" w:rsidR="00787ECD" w:rsidRPr="004727E5" w:rsidRDefault="00787ECD" w:rsidP="00607431">
            <w:pPr>
              <w:pStyle w:val="TAL"/>
              <w:rPr>
                <w:rFonts w:cs="Arial"/>
                <w:szCs w:val="18"/>
                <w:lang w:eastAsia="zh-CN"/>
              </w:rPr>
            </w:pPr>
            <w:r w:rsidRPr="004727E5">
              <w:rPr>
                <w:rFonts w:cs="Arial"/>
                <w:szCs w:val="18"/>
                <w:lang w:eastAsia="zh-CN"/>
              </w:rPr>
              <w:t>Clause 6.3.2.1.</w:t>
            </w:r>
            <w:r>
              <w:rPr>
                <w:rFonts w:cs="Arial"/>
                <w:szCs w:val="18"/>
                <w:lang w:eastAsia="zh-CN"/>
              </w:rPr>
              <w:t>8</w:t>
            </w:r>
          </w:p>
          <w:p w14:paraId="48E96E37" w14:textId="77777777" w:rsidR="00787ECD" w:rsidRPr="00640932" w:rsidRDefault="00787ECD" w:rsidP="00607431">
            <w:pPr>
              <w:keepNext/>
              <w:keepLines/>
              <w:spacing w:after="0"/>
              <w:rPr>
                <w:rFonts w:ascii="Arial" w:eastAsia="SimSun"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3E361A7C" w14:textId="77777777" w:rsidR="00787ECD" w:rsidRPr="00F65411" w:rsidRDefault="00787ECD" w:rsidP="00607431">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787ECD" w:rsidRPr="00C25669" w14:paraId="7B085966" w14:textId="77777777" w:rsidTr="00607431">
        <w:trPr>
          <w:trHeight w:val="694"/>
        </w:trPr>
        <w:tc>
          <w:tcPr>
            <w:tcW w:w="1466" w:type="pct"/>
            <w:vMerge/>
            <w:tcBorders>
              <w:left w:val="single" w:sz="4" w:space="0" w:color="auto"/>
              <w:right w:val="single" w:sz="4" w:space="0" w:color="auto"/>
            </w:tcBorders>
            <w:vAlign w:val="center"/>
          </w:tcPr>
          <w:p w14:paraId="4CA35847" w14:textId="77777777" w:rsidR="00787ECD" w:rsidRPr="00F65411" w:rsidRDefault="00787ECD"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317E82F8" w14:textId="77777777" w:rsidR="00787ECD" w:rsidRPr="00640932" w:rsidRDefault="00787ECD" w:rsidP="00607431">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tcPr>
          <w:p w14:paraId="5D734280" w14:textId="77777777" w:rsidR="00787ECD" w:rsidRDefault="00787ECD" w:rsidP="00607431">
            <w:pPr>
              <w:pStyle w:val="TAL"/>
              <w:rPr>
                <w:rFonts w:eastAsia="SimSun"/>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29CB239C" w14:textId="77777777" w:rsidR="00787ECD" w:rsidRPr="004727E5" w:rsidRDefault="00787ECD" w:rsidP="00607431">
            <w:pPr>
              <w:pStyle w:val="TAL"/>
              <w:rPr>
                <w:rFonts w:cs="Arial"/>
                <w:szCs w:val="18"/>
                <w:lang w:eastAsia="zh-CN"/>
              </w:rPr>
            </w:pPr>
            <w:r w:rsidRPr="004727E5">
              <w:rPr>
                <w:rFonts w:cs="Arial"/>
                <w:szCs w:val="18"/>
                <w:lang w:eastAsia="zh-CN"/>
              </w:rPr>
              <w:t>Clause 6.3.2.2.</w:t>
            </w:r>
            <w:r>
              <w:rPr>
                <w:rFonts w:cs="Arial"/>
                <w:szCs w:val="18"/>
                <w:lang w:eastAsia="zh-CN"/>
              </w:rPr>
              <w:t>9</w:t>
            </w:r>
          </w:p>
          <w:p w14:paraId="7121DBDB" w14:textId="77777777" w:rsidR="00787ECD" w:rsidRPr="00640932" w:rsidRDefault="00787ECD" w:rsidP="00607431">
            <w:pPr>
              <w:keepNext/>
              <w:keepLines/>
              <w:spacing w:after="0"/>
              <w:rPr>
                <w:rFonts w:ascii="Arial" w:eastAsia="SimSun"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3AFC45A3" w14:textId="77777777" w:rsidR="00787ECD" w:rsidRPr="00F65411" w:rsidRDefault="00787ECD" w:rsidP="00607431">
            <w:pPr>
              <w:pStyle w:val="TAL"/>
              <w:rPr>
                <w:lang w:val="en-US" w:eastAsia="zh-CN"/>
              </w:rPr>
            </w:pPr>
          </w:p>
        </w:tc>
      </w:tr>
      <w:tr w:rsidR="00787ECD" w:rsidRPr="00C25669" w14:paraId="10E5E12C" w14:textId="77777777" w:rsidTr="00607431">
        <w:trPr>
          <w:trHeight w:val="694"/>
        </w:trPr>
        <w:tc>
          <w:tcPr>
            <w:tcW w:w="1466" w:type="pct"/>
            <w:tcBorders>
              <w:left w:val="single" w:sz="4" w:space="0" w:color="auto"/>
              <w:right w:val="single" w:sz="4" w:space="0" w:color="auto"/>
            </w:tcBorders>
            <w:vAlign w:val="center"/>
          </w:tcPr>
          <w:p w14:paraId="0A5AA06F" w14:textId="77777777" w:rsidR="00787ECD" w:rsidRPr="00F65411" w:rsidRDefault="00787ECD" w:rsidP="00607431">
            <w:pPr>
              <w:pStyle w:val="TAL"/>
            </w:pPr>
            <w:r w:rsidRPr="004727E5">
              <w:rPr>
                <w:rFonts w:cs="Arial"/>
                <w:szCs w:val="18"/>
              </w:rPr>
              <w:lastRenderedPageBreak/>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51C977E6" w14:textId="77777777" w:rsidR="00787ECD" w:rsidRPr="00640932" w:rsidRDefault="00787ECD" w:rsidP="00607431">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39098786" w14:textId="77777777" w:rsidR="00787ECD" w:rsidRDefault="00787ECD" w:rsidP="00607431">
            <w:pPr>
              <w:pStyle w:val="TAL"/>
              <w:rPr>
                <w:rFonts w:eastAsia="SimSun"/>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3DA0F8C5" w14:textId="77777777" w:rsidR="00787ECD" w:rsidRPr="004727E5" w:rsidRDefault="00787ECD" w:rsidP="00607431">
            <w:pPr>
              <w:pStyle w:val="TAL"/>
              <w:rPr>
                <w:rFonts w:cs="Arial"/>
                <w:szCs w:val="18"/>
                <w:lang w:eastAsia="zh-CN"/>
              </w:rPr>
            </w:pPr>
            <w:r w:rsidRPr="004727E5">
              <w:rPr>
                <w:rFonts w:cs="Arial"/>
                <w:szCs w:val="18"/>
                <w:lang w:eastAsia="zh-CN"/>
              </w:rPr>
              <w:t>Clause 6.3.2.1.</w:t>
            </w:r>
            <w:r>
              <w:rPr>
                <w:rFonts w:cs="Arial"/>
                <w:szCs w:val="18"/>
                <w:lang w:eastAsia="zh-CN"/>
              </w:rPr>
              <w:t>9</w:t>
            </w:r>
          </w:p>
          <w:p w14:paraId="63747648" w14:textId="77777777" w:rsidR="00787ECD" w:rsidRPr="00640932" w:rsidRDefault="00787ECD" w:rsidP="00607431">
            <w:pPr>
              <w:keepNext/>
              <w:keepLines/>
              <w:spacing w:after="0"/>
              <w:rPr>
                <w:rFonts w:ascii="Arial" w:eastAsia="SimSun"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05EA8466" w14:textId="77777777" w:rsidR="00787ECD" w:rsidRPr="00F65411" w:rsidRDefault="00787ECD" w:rsidP="00607431">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787ECD" w:rsidRPr="00C25669" w14:paraId="22796754" w14:textId="77777777" w:rsidTr="00607431">
        <w:trPr>
          <w:trHeight w:val="694"/>
        </w:trPr>
        <w:tc>
          <w:tcPr>
            <w:tcW w:w="1466" w:type="pct"/>
            <w:vMerge w:val="restart"/>
            <w:tcBorders>
              <w:left w:val="single" w:sz="4" w:space="0" w:color="auto"/>
              <w:right w:val="single" w:sz="4" w:space="0" w:color="auto"/>
            </w:tcBorders>
            <w:vAlign w:val="center"/>
          </w:tcPr>
          <w:p w14:paraId="5DFC1D97" w14:textId="77777777" w:rsidR="00787ECD" w:rsidRPr="004727E5" w:rsidRDefault="00787ECD" w:rsidP="00607431">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2C080412" w14:textId="77777777" w:rsidR="00787ECD" w:rsidRPr="004727E5" w:rsidRDefault="00787ECD" w:rsidP="00607431">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4A90F4B0" w14:textId="77777777" w:rsidR="00787ECD" w:rsidRPr="004727E5" w:rsidRDefault="00787ECD" w:rsidP="00607431">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tcPr>
          <w:p w14:paraId="3607EF16" w14:textId="77777777" w:rsidR="00787ECD" w:rsidRPr="00626D0F" w:rsidRDefault="00787ECD" w:rsidP="00607431">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696BEF17" w14:textId="77777777" w:rsidR="00787ECD" w:rsidRPr="004727E5" w:rsidRDefault="00787ECD" w:rsidP="00607431">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6CC025DC" w14:textId="77777777" w:rsidR="00787ECD" w:rsidRPr="004727E5" w:rsidRDefault="00787ECD" w:rsidP="00607431">
            <w:pPr>
              <w:pStyle w:val="TAL"/>
              <w:rPr>
                <w:rFonts w:cs="Arial"/>
                <w:szCs w:val="18"/>
              </w:rPr>
            </w:pPr>
          </w:p>
        </w:tc>
      </w:tr>
      <w:tr w:rsidR="00787ECD" w:rsidRPr="00C25669" w14:paraId="46F33708" w14:textId="77777777" w:rsidTr="00607431">
        <w:trPr>
          <w:trHeight w:val="694"/>
        </w:trPr>
        <w:tc>
          <w:tcPr>
            <w:tcW w:w="1466" w:type="pct"/>
            <w:vMerge/>
            <w:tcBorders>
              <w:left w:val="single" w:sz="4" w:space="0" w:color="auto"/>
              <w:bottom w:val="single" w:sz="4" w:space="0" w:color="auto"/>
              <w:right w:val="single" w:sz="4" w:space="0" w:color="auto"/>
            </w:tcBorders>
            <w:vAlign w:val="center"/>
          </w:tcPr>
          <w:p w14:paraId="267DC57A" w14:textId="77777777" w:rsidR="00787ECD" w:rsidRPr="004727E5" w:rsidRDefault="00787ECD" w:rsidP="00607431">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420DA97E" w14:textId="77777777" w:rsidR="00787ECD" w:rsidRPr="004727E5" w:rsidRDefault="00787ECD" w:rsidP="00607431">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tcPr>
          <w:p w14:paraId="212C2E40" w14:textId="77777777" w:rsidR="00787ECD" w:rsidRPr="004727E5" w:rsidRDefault="00787ECD" w:rsidP="00607431">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tcPr>
          <w:p w14:paraId="36F7212C" w14:textId="77777777" w:rsidR="00787ECD" w:rsidRPr="00626D0F" w:rsidRDefault="00787ECD" w:rsidP="00607431">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41C0593F" w14:textId="77777777" w:rsidR="00787ECD" w:rsidRPr="004727E5" w:rsidRDefault="00787ECD" w:rsidP="00607431">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B2C8B93" w14:textId="77777777" w:rsidR="00787ECD" w:rsidRPr="004727E5" w:rsidRDefault="00787ECD" w:rsidP="00607431">
            <w:pPr>
              <w:pStyle w:val="TAL"/>
              <w:rPr>
                <w:rFonts w:cs="Arial"/>
                <w:szCs w:val="18"/>
              </w:rPr>
            </w:pPr>
          </w:p>
        </w:tc>
      </w:tr>
    </w:tbl>
    <w:p w14:paraId="7B930352" w14:textId="77777777" w:rsidR="00787ECD" w:rsidRPr="00C25669" w:rsidRDefault="00787ECD" w:rsidP="00787ECD">
      <w:pPr>
        <w:rPr>
          <w:lang w:eastAsia="zh-CN"/>
        </w:rPr>
      </w:pPr>
    </w:p>
    <w:p w14:paraId="51F363B0" w14:textId="77777777" w:rsidR="00787ECD" w:rsidRPr="00C25669" w:rsidRDefault="00787ECD" w:rsidP="00787ECD">
      <w:pPr>
        <w:pStyle w:val="Heading4"/>
        <w:rPr>
          <w:lang w:eastAsia="zh-CN"/>
        </w:rPr>
      </w:pPr>
      <w:bookmarkStart w:id="148" w:name="_Toc67918135"/>
      <w:bookmarkStart w:id="149" w:name="_Toc76298178"/>
      <w:bookmarkStart w:id="150" w:name="_Toc76572190"/>
      <w:bookmarkStart w:id="151" w:name="_Toc76652057"/>
      <w:bookmarkStart w:id="152" w:name="_Toc76652895"/>
      <w:bookmarkStart w:id="153" w:name="_Toc83742167"/>
      <w:bookmarkStart w:id="154" w:name="_Toc91440657"/>
      <w:bookmarkStart w:id="155" w:name="_Toc98849447"/>
      <w:bookmarkStart w:id="156" w:name="_Toc106543300"/>
      <w:bookmarkStart w:id="157" w:name="_Toc106737397"/>
      <w:bookmarkStart w:id="158" w:name="_Toc107233164"/>
      <w:bookmarkStart w:id="159" w:name="_Toc107234754"/>
      <w:bookmarkStart w:id="160" w:name="_Toc107419723"/>
      <w:bookmarkStart w:id="161" w:name="_Toc107477017"/>
      <w:bookmarkStart w:id="162" w:name="_Toc114565854"/>
      <w:bookmarkStart w:id="163" w:name="_Toc123936162"/>
      <w:bookmarkStart w:id="164" w:name="_Toc124377177"/>
      <w:r w:rsidRPr="00C25669">
        <w:rPr>
          <w:lang w:eastAsia="zh-CN"/>
        </w:rPr>
        <w:t>6.1.1.4</w:t>
      </w:r>
      <w:r w:rsidRPr="00C25669">
        <w:rPr>
          <w:lang w:eastAsia="zh-CN"/>
        </w:rPr>
        <w:tab/>
        <w:t>Applicability of requirements for mandatory UE features with capability signalling</w:t>
      </w:r>
      <w:bookmarkEnd w:id="136"/>
      <w:bookmarkEnd w:id="137"/>
      <w:bookmarkEnd w:id="138"/>
      <w:bookmarkEnd w:id="139"/>
      <w:bookmarkEnd w:id="140"/>
      <w:bookmarkEnd w:id="141"/>
      <w:bookmarkEnd w:id="142"/>
      <w:bookmarkEnd w:id="143"/>
      <w:bookmarkEnd w:id="144"/>
      <w:bookmarkEnd w:id="145"/>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1443D5E" w14:textId="77777777" w:rsidR="00787ECD" w:rsidRPr="00C25669" w:rsidRDefault="00787ECD" w:rsidP="00787ECD">
      <w:r w:rsidRPr="00C25669">
        <w:rPr>
          <w:rFonts w:eastAsia="SimSun"/>
        </w:rPr>
        <w:t>The performance requirements in Table 6.1.1.4-1 shall apply for UEs which support mandatory UE features with capability signalling only</w:t>
      </w:r>
      <w:r w:rsidRPr="00C25669">
        <w:t>.</w:t>
      </w:r>
    </w:p>
    <w:p w14:paraId="31F2FE3D" w14:textId="77777777" w:rsidR="00787ECD" w:rsidRPr="00C25669" w:rsidRDefault="00787ECD" w:rsidP="00787ECD">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182"/>
        <w:gridCol w:w="957"/>
        <w:gridCol w:w="2671"/>
        <w:gridCol w:w="1993"/>
      </w:tblGrid>
      <w:tr w:rsidR="00787ECD" w:rsidRPr="00B12433" w14:paraId="5583E1B2" w14:textId="77777777" w:rsidTr="004347DB">
        <w:trPr>
          <w:trHeight w:val="58"/>
        </w:trPr>
        <w:tc>
          <w:tcPr>
            <w:tcW w:w="1467" w:type="pct"/>
          </w:tcPr>
          <w:p w14:paraId="521041C0" w14:textId="77777777" w:rsidR="00787ECD" w:rsidRPr="00C25669" w:rsidRDefault="00787ECD" w:rsidP="00607431">
            <w:pPr>
              <w:pStyle w:val="TAH"/>
              <w:rPr>
                <w:lang w:eastAsia="ko-KR"/>
              </w:rPr>
            </w:pPr>
            <w:r w:rsidRPr="00C25669">
              <w:rPr>
                <w:lang w:eastAsia="ko-KR"/>
              </w:rPr>
              <w:t>UE feature/capability [14]</w:t>
            </w:r>
          </w:p>
        </w:tc>
        <w:tc>
          <w:tcPr>
            <w:tcW w:w="1111" w:type="pct"/>
            <w:gridSpan w:val="2"/>
          </w:tcPr>
          <w:p w14:paraId="54B7550D" w14:textId="77777777" w:rsidR="00787ECD" w:rsidRPr="00C25669" w:rsidRDefault="00787ECD" w:rsidP="00607431">
            <w:pPr>
              <w:pStyle w:val="TAH"/>
              <w:rPr>
                <w:lang w:eastAsia="ko-KR"/>
              </w:rPr>
            </w:pPr>
            <w:r w:rsidRPr="00C25669">
              <w:rPr>
                <w:lang w:eastAsia="ko-KR"/>
              </w:rPr>
              <w:t>Test type</w:t>
            </w:r>
          </w:p>
        </w:tc>
        <w:tc>
          <w:tcPr>
            <w:tcW w:w="1387" w:type="pct"/>
          </w:tcPr>
          <w:p w14:paraId="1846C458" w14:textId="77777777" w:rsidR="00787ECD" w:rsidRPr="00C25669" w:rsidRDefault="00787ECD" w:rsidP="00607431">
            <w:pPr>
              <w:pStyle w:val="TAH"/>
              <w:rPr>
                <w:lang w:eastAsia="ko-KR"/>
              </w:rPr>
            </w:pPr>
            <w:r w:rsidRPr="00C25669">
              <w:rPr>
                <w:lang w:eastAsia="ko-KR"/>
              </w:rPr>
              <w:t>Test list</w:t>
            </w:r>
          </w:p>
        </w:tc>
        <w:tc>
          <w:tcPr>
            <w:tcW w:w="1035" w:type="pct"/>
          </w:tcPr>
          <w:p w14:paraId="6DE717AB" w14:textId="77777777" w:rsidR="00787ECD" w:rsidRPr="00C25669" w:rsidRDefault="00787ECD" w:rsidP="00607431">
            <w:pPr>
              <w:pStyle w:val="TAH"/>
              <w:rPr>
                <w:lang w:eastAsia="ko-KR"/>
              </w:rPr>
            </w:pPr>
            <w:r w:rsidRPr="00C25669">
              <w:rPr>
                <w:lang w:eastAsia="ko-KR"/>
              </w:rPr>
              <w:t>Applicability notes</w:t>
            </w:r>
          </w:p>
        </w:tc>
      </w:tr>
      <w:tr w:rsidR="00787ECD" w:rsidRPr="00C25669" w14:paraId="52B6916F" w14:textId="77777777" w:rsidTr="004347DB">
        <w:trPr>
          <w:trHeight w:val="58"/>
        </w:trPr>
        <w:tc>
          <w:tcPr>
            <w:tcW w:w="1467" w:type="pct"/>
            <w:vMerge w:val="restart"/>
            <w:vAlign w:val="center"/>
          </w:tcPr>
          <w:p w14:paraId="3F765D21" w14:textId="77777777" w:rsidR="00787ECD" w:rsidRPr="00401CAC" w:rsidRDefault="00787ECD" w:rsidP="00607431">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w:t>
            </w:r>
            <w:proofErr w:type="spellStart"/>
            <w:r w:rsidRPr="00401CAC">
              <w:rPr>
                <w:rFonts w:eastAsia="SimSun"/>
                <w:lang w:val="en-US" w:eastAsia="zh-CN"/>
              </w:rPr>
              <w:t>maxNumberMIMO-LayersPDSCH</w:t>
            </w:r>
            <w:proofErr w:type="spellEnd"/>
            <w:r w:rsidRPr="00401CAC">
              <w:rPr>
                <w:rFonts w:eastAsia="SimSun"/>
                <w:lang w:val="en-US" w:eastAsia="zh-CN"/>
              </w:rPr>
              <w:t>)</w:t>
            </w:r>
          </w:p>
        </w:tc>
        <w:tc>
          <w:tcPr>
            <w:tcW w:w="614" w:type="pct"/>
            <w:vMerge w:val="restart"/>
          </w:tcPr>
          <w:p w14:paraId="3ADF914E" w14:textId="77777777" w:rsidR="00787ECD" w:rsidRPr="00401CAC" w:rsidRDefault="00787ECD" w:rsidP="00607431">
            <w:pPr>
              <w:pStyle w:val="TAL"/>
              <w:rPr>
                <w:rFonts w:eastAsia="SimSun"/>
                <w:lang w:val="en-US" w:eastAsia="zh-CN"/>
              </w:rPr>
            </w:pPr>
            <w:r w:rsidRPr="001B6373">
              <w:rPr>
                <w:rFonts w:eastAsia="SimSun"/>
                <w:lang w:val="en-US" w:eastAsia="zh-CN"/>
              </w:rPr>
              <w:t>FR1 FDD</w:t>
            </w:r>
          </w:p>
        </w:tc>
        <w:tc>
          <w:tcPr>
            <w:tcW w:w="497" w:type="pct"/>
          </w:tcPr>
          <w:p w14:paraId="2DD640C4" w14:textId="77777777" w:rsidR="00787ECD" w:rsidRPr="00401CAC" w:rsidRDefault="00787ECD" w:rsidP="00607431">
            <w:pPr>
              <w:pStyle w:val="TAL"/>
              <w:rPr>
                <w:rFonts w:eastAsia="SimSun"/>
                <w:lang w:val="en-US" w:eastAsia="zh-CN"/>
              </w:rPr>
            </w:pPr>
            <w:r w:rsidRPr="001B6373">
              <w:rPr>
                <w:rFonts w:eastAsia="SimSun" w:hint="eastAsia"/>
                <w:lang w:val="en-US" w:eastAsia="zh-CN"/>
              </w:rPr>
              <w:t>CQI</w:t>
            </w:r>
          </w:p>
        </w:tc>
        <w:tc>
          <w:tcPr>
            <w:tcW w:w="1387" w:type="pct"/>
          </w:tcPr>
          <w:p w14:paraId="0F7F7A78" w14:textId="77777777" w:rsidR="00787ECD" w:rsidRPr="00401CAC" w:rsidRDefault="00787ECD" w:rsidP="00607431">
            <w:pPr>
              <w:pStyle w:val="TAL"/>
              <w:rPr>
                <w:rFonts w:eastAsia="SimSun"/>
                <w:lang w:val="en-US" w:eastAsia="zh-CN"/>
              </w:rPr>
            </w:pPr>
            <w:r w:rsidRPr="00401CAC">
              <w:rPr>
                <w:rFonts w:eastAsia="SimSun"/>
                <w:lang w:val="en-US" w:eastAsia="zh-CN"/>
              </w:rPr>
              <w:t>Clause 6.2.3.1.1.1</w:t>
            </w:r>
          </w:p>
        </w:tc>
        <w:tc>
          <w:tcPr>
            <w:tcW w:w="1035" w:type="pct"/>
            <w:vMerge w:val="restart"/>
          </w:tcPr>
          <w:p w14:paraId="288A0A36" w14:textId="77777777" w:rsidR="00787ECD" w:rsidRPr="00401CAC" w:rsidRDefault="00787ECD" w:rsidP="00607431">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787ECD" w:rsidRPr="00C25669" w14:paraId="740F3A80" w14:textId="77777777" w:rsidTr="004347DB">
        <w:trPr>
          <w:trHeight w:val="58"/>
        </w:trPr>
        <w:tc>
          <w:tcPr>
            <w:tcW w:w="1467" w:type="pct"/>
            <w:vMerge/>
            <w:vAlign w:val="center"/>
          </w:tcPr>
          <w:p w14:paraId="40F624AB" w14:textId="77777777" w:rsidR="00787ECD" w:rsidRPr="00401CAC" w:rsidRDefault="00787ECD" w:rsidP="00607431">
            <w:pPr>
              <w:pStyle w:val="TAL"/>
              <w:rPr>
                <w:rFonts w:eastAsia="SimSun"/>
                <w:lang w:val="en-US" w:eastAsia="zh-CN"/>
              </w:rPr>
            </w:pPr>
          </w:p>
        </w:tc>
        <w:tc>
          <w:tcPr>
            <w:tcW w:w="614" w:type="pct"/>
            <w:vMerge/>
          </w:tcPr>
          <w:p w14:paraId="3DE989B1" w14:textId="77777777" w:rsidR="00787ECD" w:rsidRPr="00401CAC" w:rsidRDefault="00787ECD" w:rsidP="00607431">
            <w:pPr>
              <w:pStyle w:val="TAL"/>
              <w:rPr>
                <w:rFonts w:eastAsia="SimSun"/>
                <w:lang w:val="en-US" w:eastAsia="zh-CN"/>
              </w:rPr>
            </w:pPr>
          </w:p>
        </w:tc>
        <w:tc>
          <w:tcPr>
            <w:tcW w:w="497" w:type="pct"/>
          </w:tcPr>
          <w:p w14:paraId="43540F69" w14:textId="77777777" w:rsidR="00787ECD" w:rsidRPr="00401CAC" w:rsidRDefault="00787ECD" w:rsidP="00607431">
            <w:pPr>
              <w:pStyle w:val="TAL"/>
              <w:rPr>
                <w:rFonts w:eastAsia="SimSun"/>
                <w:lang w:val="en-US" w:eastAsia="zh-CN"/>
              </w:rPr>
            </w:pPr>
            <w:r w:rsidRPr="001B6373">
              <w:rPr>
                <w:rFonts w:eastAsia="SimSun" w:hint="eastAsia"/>
                <w:lang w:val="en-US" w:eastAsia="zh-CN"/>
              </w:rPr>
              <w:t>PMI</w:t>
            </w:r>
          </w:p>
        </w:tc>
        <w:tc>
          <w:tcPr>
            <w:tcW w:w="1387" w:type="pct"/>
          </w:tcPr>
          <w:p w14:paraId="0AE00D42" w14:textId="77777777" w:rsidR="00787ECD" w:rsidRPr="00401CAC" w:rsidRDefault="00787ECD" w:rsidP="00607431">
            <w:pPr>
              <w:pStyle w:val="TAL"/>
              <w:rPr>
                <w:rFonts w:eastAsia="SimSun"/>
                <w:lang w:val="en-US" w:eastAsia="zh-CN"/>
              </w:rPr>
            </w:pPr>
            <w:r w:rsidRPr="00401CAC">
              <w:rPr>
                <w:rFonts w:eastAsia="SimSun"/>
                <w:lang w:val="en-US" w:eastAsia="zh-CN"/>
              </w:rPr>
              <w:t>Clause 6.3.3.1.2</w:t>
            </w:r>
          </w:p>
        </w:tc>
        <w:tc>
          <w:tcPr>
            <w:tcW w:w="1035" w:type="pct"/>
            <w:vMerge/>
          </w:tcPr>
          <w:p w14:paraId="506955D9" w14:textId="77777777" w:rsidR="00787ECD" w:rsidRPr="00401CAC" w:rsidRDefault="00787ECD" w:rsidP="00607431">
            <w:pPr>
              <w:pStyle w:val="TAL"/>
              <w:rPr>
                <w:rFonts w:eastAsia="SimSun"/>
                <w:lang w:val="en-US" w:eastAsia="zh-CN"/>
              </w:rPr>
            </w:pPr>
          </w:p>
        </w:tc>
      </w:tr>
      <w:tr w:rsidR="00787ECD" w:rsidRPr="00C25669" w14:paraId="030321CE" w14:textId="77777777" w:rsidTr="004347DB">
        <w:trPr>
          <w:trHeight w:val="58"/>
        </w:trPr>
        <w:tc>
          <w:tcPr>
            <w:tcW w:w="1467" w:type="pct"/>
            <w:vMerge/>
            <w:vAlign w:val="center"/>
          </w:tcPr>
          <w:p w14:paraId="07442415" w14:textId="77777777" w:rsidR="00787ECD" w:rsidRPr="00401CAC" w:rsidRDefault="00787ECD" w:rsidP="00607431">
            <w:pPr>
              <w:pStyle w:val="TAL"/>
              <w:rPr>
                <w:rFonts w:eastAsia="SimSun"/>
                <w:lang w:val="en-US" w:eastAsia="zh-CN"/>
              </w:rPr>
            </w:pPr>
          </w:p>
        </w:tc>
        <w:tc>
          <w:tcPr>
            <w:tcW w:w="614" w:type="pct"/>
            <w:vMerge/>
          </w:tcPr>
          <w:p w14:paraId="5C28FC8A" w14:textId="77777777" w:rsidR="00787ECD" w:rsidRPr="00401CAC" w:rsidRDefault="00787ECD" w:rsidP="00607431">
            <w:pPr>
              <w:pStyle w:val="TAL"/>
              <w:rPr>
                <w:rFonts w:eastAsia="SimSun"/>
                <w:lang w:val="en-US" w:eastAsia="zh-CN"/>
              </w:rPr>
            </w:pPr>
          </w:p>
        </w:tc>
        <w:tc>
          <w:tcPr>
            <w:tcW w:w="497" w:type="pct"/>
          </w:tcPr>
          <w:p w14:paraId="2B6D1BD7" w14:textId="77777777" w:rsidR="00787ECD" w:rsidRPr="00401CAC" w:rsidRDefault="00787ECD" w:rsidP="00607431">
            <w:pPr>
              <w:pStyle w:val="TAL"/>
              <w:rPr>
                <w:rFonts w:eastAsia="SimSun"/>
                <w:lang w:val="en-US" w:eastAsia="zh-CN"/>
              </w:rPr>
            </w:pPr>
            <w:r w:rsidRPr="001B6373">
              <w:rPr>
                <w:rFonts w:eastAsia="SimSun" w:hint="eastAsia"/>
                <w:lang w:val="en-US" w:eastAsia="zh-CN"/>
              </w:rPr>
              <w:t>RI</w:t>
            </w:r>
          </w:p>
        </w:tc>
        <w:tc>
          <w:tcPr>
            <w:tcW w:w="1387" w:type="pct"/>
          </w:tcPr>
          <w:p w14:paraId="13D1DB8D" w14:textId="77777777" w:rsidR="00787ECD" w:rsidRPr="00401CAC" w:rsidRDefault="00787ECD" w:rsidP="00607431">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74E07EE5" w14:textId="77777777" w:rsidR="00787ECD" w:rsidRPr="00401CAC" w:rsidRDefault="00787ECD" w:rsidP="00607431">
            <w:pPr>
              <w:pStyle w:val="TAL"/>
              <w:rPr>
                <w:rFonts w:eastAsia="SimSun"/>
                <w:lang w:val="en-US" w:eastAsia="zh-CN"/>
              </w:rPr>
            </w:pPr>
            <w:r w:rsidRPr="00401CAC">
              <w:rPr>
                <w:rFonts w:eastAsia="SimSun"/>
                <w:lang w:val="en-US" w:eastAsia="zh-CN"/>
              </w:rPr>
              <w:t>Clause 6.4.3.1</w:t>
            </w:r>
          </w:p>
        </w:tc>
        <w:tc>
          <w:tcPr>
            <w:tcW w:w="1035" w:type="pct"/>
            <w:vMerge/>
          </w:tcPr>
          <w:p w14:paraId="63710CC1" w14:textId="77777777" w:rsidR="00787ECD" w:rsidRPr="00401CAC" w:rsidRDefault="00787ECD" w:rsidP="00607431">
            <w:pPr>
              <w:pStyle w:val="TAL"/>
              <w:rPr>
                <w:rFonts w:eastAsia="SimSun"/>
                <w:lang w:val="en-US" w:eastAsia="zh-CN"/>
              </w:rPr>
            </w:pPr>
          </w:p>
        </w:tc>
      </w:tr>
      <w:tr w:rsidR="00787ECD" w:rsidRPr="00C25669" w14:paraId="14D64704" w14:textId="77777777" w:rsidTr="004347DB">
        <w:trPr>
          <w:trHeight w:val="694"/>
        </w:trPr>
        <w:tc>
          <w:tcPr>
            <w:tcW w:w="1467" w:type="pct"/>
            <w:vMerge/>
          </w:tcPr>
          <w:p w14:paraId="2A349F93" w14:textId="77777777" w:rsidR="00787ECD" w:rsidRPr="00401CAC" w:rsidRDefault="00787ECD" w:rsidP="00607431">
            <w:pPr>
              <w:pStyle w:val="TAL"/>
              <w:rPr>
                <w:rFonts w:eastAsia="SimSun"/>
                <w:lang w:val="en-US" w:eastAsia="zh-CN"/>
              </w:rPr>
            </w:pPr>
          </w:p>
        </w:tc>
        <w:tc>
          <w:tcPr>
            <w:tcW w:w="614" w:type="pct"/>
            <w:vMerge w:val="restart"/>
          </w:tcPr>
          <w:p w14:paraId="3FDA85AC" w14:textId="77777777" w:rsidR="00787ECD" w:rsidRPr="00401CAC" w:rsidRDefault="00787ECD" w:rsidP="00607431">
            <w:pPr>
              <w:pStyle w:val="TAL"/>
              <w:rPr>
                <w:rFonts w:eastAsia="SimSun"/>
                <w:lang w:val="en-US" w:eastAsia="zh-CN"/>
              </w:rPr>
            </w:pPr>
            <w:r w:rsidRPr="001B6373">
              <w:rPr>
                <w:rFonts w:eastAsia="SimSun"/>
                <w:lang w:val="en-US" w:eastAsia="zh-CN"/>
              </w:rPr>
              <w:t>FR1 TDD</w:t>
            </w:r>
          </w:p>
        </w:tc>
        <w:tc>
          <w:tcPr>
            <w:tcW w:w="497" w:type="pct"/>
          </w:tcPr>
          <w:p w14:paraId="3D46FBF7" w14:textId="77777777" w:rsidR="00787ECD" w:rsidRPr="00401CAC" w:rsidRDefault="00787ECD" w:rsidP="00607431">
            <w:pPr>
              <w:pStyle w:val="TAL"/>
              <w:rPr>
                <w:rFonts w:eastAsia="SimSun"/>
                <w:lang w:val="en-US" w:eastAsia="zh-CN"/>
              </w:rPr>
            </w:pPr>
            <w:r w:rsidRPr="001B6373">
              <w:rPr>
                <w:rFonts w:eastAsia="SimSun"/>
                <w:lang w:val="en-US" w:eastAsia="zh-CN"/>
              </w:rPr>
              <w:t>CQI</w:t>
            </w:r>
          </w:p>
        </w:tc>
        <w:tc>
          <w:tcPr>
            <w:tcW w:w="1387" w:type="pct"/>
          </w:tcPr>
          <w:p w14:paraId="673CFC75" w14:textId="77777777" w:rsidR="00787ECD" w:rsidRPr="00401CAC" w:rsidRDefault="00787ECD" w:rsidP="00607431">
            <w:pPr>
              <w:pStyle w:val="TAL"/>
              <w:rPr>
                <w:rFonts w:eastAsia="SimSun"/>
                <w:lang w:val="en-US" w:eastAsia="zh-CN"/>
              </w:rPr>
            </w:pPr>
            <w:r w:rsidRPr="00401CAC">
              <w:rPr>
                <w:rFonts w:eastAsia="SimSun"/>
                <w:lang w:val="en-US" w:eastAsia="zh-CN"/>
              </w:rPr>
              <w:t>Clause 6.2.3.2.1.1</w:t>
            </w:r>
          </w:p>
        </w:tc>
        <w:tc>
          <w:tcPr>
            <w:tcW w:w="1035" w:type="pct"/>
            <w:vMerge/>
          </w:tcPr>
          <w:p w14:paraId="29AE0A85" w14:textId="77777777" w:rsidR="00787ECD" w:rsidRPr="00401CAC" w:rsidRDefault="00787ECD" w:rsidP="00607431">
            <w:pPr>
              <w:pStyle w:val="TAL"/>
              <w:rPr>
                <w:rFonts w:eastAsia="SimSun"/>
                <w:lang w:val="en-US" w:eastAsia="zh-CN"/>
              </w:rPr>
            </w:pPr>
          </w:p>
        </w:tc>
      </w:tr>
      <w:tr w:rsidR="00787ECD" w:rsidRPr="00C25669" w14:paraId="630E479A" w14:textId="77777777" w:rsidTr="004347DB">
        <w:trPr>
          <w:trHeight w:val="694"/>
        </w:trPr>
        <w:tc>
          <w:tcPr>
            <w:tcW w:w="1467" w:type="pct"/>
            <w:vMerge/>
          </w:tcPr>
          <w:p w14:paraId="7B6F2EDB" w14:textId="77777777" w:rsidR="00787ECD" w:rsidRPr="00401CAC" w:rsidRDefault="00787ECD" w:rsidP="00607431">
            <w:pPr>
              <w:pStyle w:val="TAL"/>
              <w:rPr>
                <w:rFonts w:eastAsia="SimSun"/>
                <w:lang w:val="en-US" w:eastAsia="zh-CN"/>
              </w:rPr>
            </w:pPr>
          </w:p>
        </w:tc>
        <w:tc>
          <w:tcPr>
            <w:tcW w:w="614" w:type="pct"/>
            <w:vMerge/>
          </w:tcPr>
          <w:p w14:paraId="73656F8E" w14:textId="77777777" w:rsidR="00787ECD" w:rsidRPr="00401CAC" w:rsidRDefault="00787ECD" w:rsidP="00607431">
            <w:pPr>
              <w:pStyle w:val="TAL"/>
              <w:rPr>
                <w:rFonts w:eastAsia="SimSun"/>
                <w:lang w:val="en-US" w:eastAsia="zh-CN"/>
              </w:rPr>
            </w:pPr>
          </w:p>
        </w:tc>
        <w:tc>
          <w:tcPr>
            <w:tcW w:w="497" w:type="pct"/>
          </w:tcPr>
          <w:p w14:paraId="15759F49" w14:textId="77777777" w:rsidR="00787ECD" w:rsidRPr="00401CAC" w:rsidRDefault="00787ECD" w:rsidP="00607431">
            <w:pPr>
              <w:pStyle w:val="TAL"/>
              <w:rPr>
                <w:rFonts w:eastAsia="SimSun"/>
                <w:lang w:val="en-US" w:eastAsia="zh-CN"/>
              </w:rPr>
            </w:pPr>
            <w:r w:rsidRPr="001B6373">
              <w:rPr>
                <w:rFonts w:eastAsia="SimSun" w:hint="eastAsia"/>
                <w:lang w:val="en-US" w:eastAsia="zh-CN"/>
              </w:rPr>
              <w:t>PMI</w:t>
            </w:r>
          </w:p>
        </w:tc>
        <w:tc>
          <w:tcPr>
            <w:tcW w:w="1387" w:type="pct"/>
          </w:tcPr>
          <w:p w14:paraId="5C6C815E" w14:textId="77777777" w:rsidR="00787ECD" w:rsidRPr="00401CAC" w:rsidRDefault="00787ECD" w:rsidP="00607431">
            <w:pPr>
              <w:pStyle w:val="TAL"/>
              <w:rPr>
                <w:rFonts w:eastAsia="SimSun"/>
                <w:lang w:val="en-US" w:eastAsia="zh-CN"/>
              </w:rPr>
            </w:pPr>
            <w:r w:rsidRPr="00401CAC">
              <w:rPr>
                <w:rFonts w:eastAsia="SimSun"/>
                <w:lang w:val="en-US" w:eastAsia="zh-CN"/>
              </w:rPr>
              <w:t>Clause 6.3.3.2.2</w:t>
            </w:r>
          </w:p>
        </w:tc>
        <w:tc>
          <w:tcPr>
            <w:tcW w:w="1035" w:type="pct"/>
            <w:vMerge/>
          </w:tcPr>
          <w:p w14:paraId="49ABE8C9" w14:textId="77777777" w:rsidR="00787ECD" w:rsidRPr="00401CAC" w:rsidRDefault="00787ECD" w:rsidP="00607431">
            <w:pPr>
              <w:pStyle w:val="TAL"/>
              <w:rPr>
                <w:rFonts w:eastAsia="SimSun"/>
                <w:lang w:val="en-US" w:eastAsia="zh-CN"/>
              </w:rPr>
            </w:pPr>
          </w:p>
        </w:tc>
      </w:tr>
      <w:tr w:rsidR="00787ECD" w:rsidRPr="00C25669" w14:paraId="6DA22E9B" w14:textId="77777777" w:rsidTr="004347DB">
        <w:trPr>
          <w:trHeight w:val="57"/>
        </w:trPr>
        <w:tc>
          <w:tcPr>
            <w:tcW w:w="1467" w:type="pct"/>
            <w:vMerge/>
          </w:tcPr>
          <w:p w14:paraId="35DDBDF5" w14:textId="77777777" w:rsidR="00787ECD" w:rsidRPr="00401CAC" w:rsidRDefault="00787ECD" w:rsidP="00607431">
            <w:pPr>
              <w:pStyle w:val="TAL"/>
              <w:rPr>
                <w:rFonts w:eastAsia="SimSun"/>
                <w:lang w:val="en-US" w:eastAsia="zh-CN"/>
              </w:rPr>
            </w:pPr>
          </w:p>
        </w:tc>
        <w:tc>
          <w:tcPr>
            <w:tcW w:w="614" w:type="pct"/>
            <w:vMerge/>
          </w:tcPr>
          <w:p w14:paraId="16CD1FC5" w14:textId="77777777" w:rsidR="00787ECD" w:rsidRPr="00401CAC" w:rsidRDefault="00787ECD" w:rsidP="00607431">
            <w:pPr>
              <w:pStyle w:val="TAL"/>
              <w:rPr>
                <w:rFonts w:eastAsia="SimSun"/>
                <w:lang w:val="en-US" w:eastAsia="zh-CN"/>
              </w:rPr>
            </w:pPr>
          </w:p>
        </w:tc>
        <w:tc>
          <w:tcPr>
            <w:tcW w:w="497" w:type="pct"/>
          </w:tcPr>
          <w:p w14:paraId="56489225" w14:textId="77777777" w:rsidR="00787ECD" w:rsidRPr="00401CAC" w:rsidRDefault="00787ECD" w:rsidP="00607431">
            <w:pPr>
              <w:pStyle w:val="TAL"/>
              <w:rPr>
                <w:rFonts w:eastAsia="SimSun"/>
                <w:lang w:val="en-US" w:eastAsia="zh-CN"/>
              </w:rPr>
            </w:pPr>
            <w:r w:rsidRPr="001B6373">
              <w:rPr>
                <w:rFonts w:eastAsia="SimSun" w:hint="eastAsia"/>
                <w:lang w:val="en-US" w:eastAsia="zh-CN"/>
              </w:rPr>
              <w:t>RI</w:t>
            </w:r>
          </w:p>
        </w:tc>
        <w:tc>
          <w:tcPr>
            <w:tcW w:w="1387" w:type="pct"/>
          </w:tcPr>
          <w:p w14:paraId="391B7D84" w14:textId="77777777" w:rsidR="00787ECD" w:rsidRPr="00401CAC" w:rsidRDefault="00787ECD" w:rsidP="00607431">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6EAB1641" w14:textId="77777777" w:rsidR="00787ECD" w:rsidRPr="00401CAC" w:rsidRDefault="00787ECD" w:rsidP="00607431">
            <w:pPr>
              <w:pStyle w:val="TAL"/>
              <w:rPr>
                <w:rFonts w:eastAsia="SimSun"/>
                <w:lang w:val="en-US" w:eastAsia="zh-CN"/>
              </w:rPr>
            </w:pPr>
            <w:r w:rsidRPr="00401CAC">
              <w:rPr>
                <w:rFonts w:eastAsia="SimSun"/>
                <w:lang w:val="en-US" w:eastAsia="zh-CN"/>
              </w:rPr>
              <w:t>Clause 6.4.3.2</w:t>
            </w:r>
          </w:p>
        </w:tc>
        <w:tc>
          <w:tcPr>
            <w:tcW w:w="1035" w:type="pct"/>
            <w:vMerge/>
          </w:tcPr>
          <w:p w14:paraId="3481ABA2" w14:textId="77777777" w:rsidR="00787ECD" w:rsidRPr="00401CAC" w:rsidRDefault="00787ECD" w:rsidP="00607431">
            <w:pPr>
              <w:pStyle w:val="TAL"/>
              <w:rPr>
                <w:rFonts w:eastAsia="SimSun"/>
                <w:lang w:val="en-US" w:eastAsia="zh-CN"/>
              </w:rPr>
            </w:pPr>
          </w:p>
        </w:tc>
      </w:tr>
      <w:tr w:rsidR="00787ECD" w:rsidRPr="00C25669" w14:paraId="62806D3D" w14:textId="77777777" w:rsidTr="004347DB">
        <w:trPr>
          <w:trHeight w:val="694"/>
        </w:trPr>
        <w:tc>
          <w:tcPr>
            <w:tcW w:w="1467" w:type="pct"/>
            <w:vMerge w:val="restart"/>
          </w:tcPr>
          <w:p w14:paraId="01E2D877" w14:textId="77777777" w:rsidR="00787ECD" w:rsidRPr="00401CAC" w:rsidRDefault="00787ECD" w:rsidP="00607431">
            <w:pPr>
              <w:pStyle w:val="TAL"/>
              <w:rPr>
                <w:rFonts w:eastAsia="SimSun"/>
                <w:lang w:val="en-US" w:eastAsia="zh-CN"/>
              </w:rPr>
            </w:pPr>
            <w:r w:rsidRPr="00401CAC">
              <w:rPr>
                <w:rFonts w:eastAsia="SimSun"/>
                <w:lang w:val="en-US" w:eastAsia="zh-CN"/>
              </w:rPr>
              <w:t>Supported maximum number of ports across all configured NZP-CSI-RS resources per CC (</w:t>
            </w:r>
            <w:proofErr w:type="spellStart"/>
            <w:r w:rsidRPr="00401CAC">
              <w:rPr>
                <w:rFonts w:eastAsia="SimSun"/>
                <w:lang w:val="en-US" w:eastAsia="zh-CN"/>
              </w:rPr>
              <w:t>maxConfigNumberPortsAcrossNZP</w:t>
            </w:r>
            <w:proofErr w:type="spellEnd"/>
            <w:r w:rsidRPr="00401CAC">
              <w:rPr>
                <w:rFonts w:eastAsia="SimSun"/>
                <w:lang w:val="en-US" w:eastAsia="zh-CN"/>
              </w:rPr>
              <w:t>-CSI-RS-</w:t>
            </w:r>
            <w:proofErr w:type="spellStart"/>
            <w:r w:rsidRPr="00401CAC">
              <w:rPr>
                <w:rFonts w:eastAsia="SimSun"/>
                <w:lang w:val="en-US" w:eastAsia="zh-CN"/>
              </w:rPr>
              <w:t>PerCC</w:t>
            </w:r>
            <w:proofErr w:type="spellEnd"/>
            <w:r w:rsidRPr="00401CAC">
              <w:rPr>
                <w:rFonts w:eastAsia="SimSun"/>
                <w:lang w:val="en-US" w:eastAsia="zh-CN"/>
              </w:rPr>
              <w:t>)</w:t>
            </w:r>
          </w:p>
        </w:tc>
        <w:tc>
          <w:tcPr>
            <w:tcW w:w="614" w:type="pct"/>
            <w:vMerge w:val="restart"/>
          </w:tcPr>
          <w:p w14:paraId="7696ECC6" w14:textId="77777777" w:rsidR="00787ECD" w:rsidRPr="00401CAC" w:rsidRDefault="00787ECD" w:rsidP="00607431">
            <w:pPr>
              <w:pStyle w:val="TAL"/>
              <w:rPr>
                <w:rFonts w:eastAsia="SimSun"/>
                <w:lang w:val="en-US" w:eastAsia="zh-CN"/>
              </w:rPr>
            </w:pPr>
            <w:r w:rsidRPr="001B6373">
              <w:rPr>
                <w:rFonts w:eastAsia="SimSun" w:hint="eastAsia"/>
                <w:lang w:val="en-US" w:eastAsia="zh-CN"/>
              </w:rPr>
              <w:t>FR1 FDD</w:t>
            </w:r>
          </w:p>
        </w:tc>
        <w:tc>
          <w:tcPr>
            <w:tcW w:w="497" w:type="pct"/>
          </w:tcPr>
          <w:p w14:paraId="170653D5" w14:textId="77777777" w:rsidR="00787ECD" w:rsidRPr="00401CAC" w:rsidRDefault="00787ECD" w:rsidP="00607431">
            <w:pPr>
              <w:pStyle w:val="TAL"/>
              <w:rPr>
                <w:rFonts w:eastAsia="SimSun"/>
                <w:lang w:val="en-US" w:eastAsia="zh-CN"/>
              </w:rPr>
            </w:pPr>
            <w:r w:rsidRPr="001B6373">
              <w:rPr>
                <w:rFonts w:eastAsia="SimSun"/>
                <w:lang w:val="en-US" w:eastAsia="zh-CN"/>
              </w:rPr>
              <w:t>PMI</w:t>
            </w:r>
          </w:p>
        </w:tc>
        <w:tc>
          <w:tcPr>
            <w:tcW w:w="1387" w:type="pct"/>
          </w:tcPr>
          <w:p w14:paraId="68CACBFF" w14:textId="77777777" w:rsidR="00787ECD" w:rsidRPr="001B6373"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4700E9A0" w14:textId="77777777" w:rsidR="00787ECD"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090F7FDC" w14:textId="6999AC61" w:rsidR="00787ECD" w:rsidRPr="00401CAC" w:rsidDel="004347DB" w:rsidRDefault="00787ECD" w:rsidP="00607431">
            <w:pPr>
              <w:pStyle w:val="TAL"/>
              <w:rPr>
                <w:del w:id="165" w:author="Emilio Ruiz" w:date="2025-08-29T08:55:00Z" w16du:dateUtc="2025-08-29T06:55:00Z"/>
                <w:rFonts w:eastAsia="SimSun"/>
                <w:lang w:val="en-US" w:eastAsia="zh-CN"/>
              </w:rPr>
            </w:pPr>
            <w:del w:id="166" w:author="Emilio Ruiz" w:date="2025-08-29T08:55:00Z" w16du:dateUtc="2025-08-29T06:55:00Z">
              <w:r w:rsidRPr="00401CAC" w:rsidDel="004347DB">
                <w:rPr>
                  <w:rFonts w:eastAsia="SimSun"/>
                  <w:lang w:val="en-US" w:eastAsia="zh-CN"/>
                </w:rPr>
                <w:delText>Clause 6.3.2.1.3</w:delText>
              </w:r>
            </w:del>
          </w:p>
          <w:p w14:paraId="32A8E181" w14:textId="392D3359" w:rsidR="00787ECD" w:rsidDel="004347DB" w:rsidRDefault="00787ECD" w:rsidP="00607431">
            <w:pPr>
              <w:keepNext/>
              <w:keepLines/>
              <w:spacing w:after="0"/>
              <w:rPr>
                <w:del w:id="167" w:author="Emilio Ruiz" w:date="2025-08-29T08:55:00Z" w16du:dateUtc="2025-08-29T06:55:00Z"/>
                <w:rFonts w:ascii="Arial" w:hAnsi="Arial"/>
                <w:sz w:val="18"/>
                <w:lang w:val="en-US" w:eastAsia="zh-CN"/>
              </w:rPr>
            </w:pPr>
            <w:del w:id="168" w:author="Emilio Ruiz" w:date="2025-08-29T08:55:00Z" w16du:dateUtc="2025-08-29T06:55:00Z">
              <w:r w:rsidRPr="00401CAC" w:rsidDel="004347DB">
                <w:rPr>
                  <w:rFonts w:ascii="Arial" w:eastAsia="SimSun" w:hAnsi="Arial"/>
                  <w:sz w:val="18"/>
                  <w:lang w:val="en-US" w:eastAsia="zh-CN"/>
                </w:rPr>
                <w:delText>Clause 6.3.2.1.4</w:delText>
              </w:r>
            </w:del>
          </w:p>
          <w:p w14:paraId="13DFEFC0" w14:textId="77777777" w:rsidR="00787ECD" w:rsidRPr="00C77AA3" w:rsidRDefault="00787ECD" w:rsidP="00607431">
            <w:pPr>
              <w:keepNext/>
              <w:keepLines/>
              <w:spacing w:after="0"/>
              <w:rPr>
                <w:rFonts w:ascii="Arial" w:hAnsi="Arial"/>
                <w:sz w:val="18"/>
                <w:lang w:val="en-US" w:eastAsia="zh-CN"/>
              </w:rPr>
            </w:pPr>
            <w:r w:rsidRPr="00C77AA3">
              <w:rPr>
                <w:rFonts w:ascii="Arial" w:hAnsi="Arial"/>
                <w:sz w:val="18"/>
                <w:lang w:val="en-US" w:eastAsia="zh-CN"/>
              </w:rPr>
              <w:t>Clause 6.3.2.1.</w:t>
            </w:r>
            <w:r>
              <w:rPr>
                <w:rFonts w:ascii="Arial" w:hAnsi="Arial"/>
                <w:sz w:val="18"/>
                <w:lang w:val="en-US" w:eastAsia="zh-CN"/>
              </w:rPr>
              <w:t>8</w:t>
            </w:r>
          </w:p>
          <w:p w14:paraId="10FD6315" w14:textId="77777777" w:rsidR="00787ECD" w:rsidRPr="001B6373" w:rsidRDefault="00787ECD" w:rsidP="00607431">
            <w:pPr>
              <w:keepNext/>
              <w:keepLines/>
              <w:spacing w:after="0"/>
              <w:rPr>
                <w:rFonts w:ascii="Arial" w:eastAsia="SimSun" w:hAnsi="Arial"/>
                <w:sz w:val="18"/>
                <w:lang w:val="en-US" w:eastAsia="zh-CN"/>
              </w:rPr>
            </w:pPr>
            <w:r w:rsidRPr="00C77AA3">
              <w:rPr>
                <w:rFonts w:ascii="Arial" w:hAnsi="Arial"/>
                <w:sz w:val="18"/>
                <w:lang w:val="en-US" w:eastAsia="zh-CN"/>
              </w:rPr>
              <w:t>Clause 6.3.2.1.</w:t>
            </w:r>
            <w:r>
              <w:rPr>
                <w:rFonts w:ascii="Arial" w:hAnsi="Arial"/>
                <w:sz w:val="18"/>
                <w:lang w:val="en-US" w:eastAsia="zh-CN"/>
              </w:rPr>
              <w:t>9</w:t>
            </w:r>
          </w:p>
          <w:p w14:paraId="63CED74C" w14:textId="77777777" w:rsidR="00787ECD" w:rsidRPr="001B6373"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11266111" w14:textId="77777777" w:rsidR="00787ECD" w:rsidRDefault="00787ECD" w:rsidP="00607431">
            <w:pPr>
              <w:pStyle w:val="TAL"/>
              <w:rPr>
                <w:rFonts w:eastAsia="SimSun"/>
                <w:lang w:val="en-US" w:eastAsia="zh-CN"/>
              </w:rPr>
            </w:pPr>
            <w:r w:rsidRPr="001B6373">
              <w:rPr>
                <w:rFonts w:eastAsia="SimSun"/>
                <w:lang w:val="en-US" w:eastAsia="zh-CN"/>
              </w:rPr>
              <w:t>Clause 6.3.3.1.2</w:t>
            </w:r>
          </w:p>
          <w:p w14:paraId="08669695" w14:textId="78452C31" w:rsidR="00787ECD" w:rsidRPr="00401CAC" w:rsidDel="008C5B35" w:rsidRDefault="00787ECD" w:rsidP="00607431">
            <w:pPr>
              <w:pStyle w:val="TAL"/>
              <w:rPr>
                <w:del w:id="169" w:author="Emilio Ruiz" w:date="2025-08-29T08:55:00Z" w16du:dateUtc="2025-08-29T06:55:00Z"/>
                <w:rFonts w:eastAsia="SimSun"/>
                <w:lang w:val="en-US" w:eastAsia="zh-CN"/>
              </w:rPr>
            </w:pPr>
            <w:del w:id="170" w:author="Emilio Ruiz" w:date="2025-08-29T08:55:00Z" w16du:dateUtc="2025-08-29T06:55:00Z">
              <w:r w:rsidRPr="00401CAC" w:rsidDel="008C5B35">
                <w:rPr>
                  <w:rFonts w:eastAsia="SimSun"/>
                  <w:lang w:val="en-US" w:eastAsia="zh-CN"/>
                </w:rPr>
                <w:delText>Clause 6.3.3.1.3</w:delText>
              </w:r>
            </w:del>
          </w:p>
          <w:p w14:paraId="62AB7797" w14:textId="47C5B922" w:rsidR="00787ECD" w:rsidDel="008C5B35" w:rsidRDefault="00787ECD" w:rsidP="00607431">
            <w:pPr>
              <w:pStyle w:val="TAL"/>
              <w:rPr>
                <w:del w:id="171" w:author="Emilio Ruiz" w:date="2025-08-29T08:55:00Z" w16du:dateUtc="2025-08-29T06:55:00Z"/>
                <w:lang w:val="en-US" w:eastAsia="zh-CN"/>
              </w:rPr>
            </w:pPr>
            <w:del w:id="172" w:author="Emilio Ruiz" w:date="2025-08-29T08:55:00Z" w16du:dateUtc="2025-08-29T06:55:00Z">
              <w:r w:rsidRPr="00401CAC" w:rsidDel="008C5B35">
                <w:rPr>
                  <w:rFonts w:eastAsia="SimSun"/>
                  <w:lang w:val="en-US" w:eastAsia="zh-CN"/>
                </w:rPr>
                <w:delText>Clause 6.3.3.1.4</w:delText>
              </w:r>
            </w:del>
          </w:p>
          <w:p w14:paraId="6717D52A" w14:textId="77777777" w:rsidR="00787ECD" w:rsidRPr="00C77AA3" w:rsidRDefault="00787ECD" w:rsidP="00607431">
            <w:pPr>
              <w:pStyle w:val="TAL"/>
              <w:rPr>
                <w:lang w:val="en-US" w:eastAsia="zh-CN"/>
              </w:rPr>
            </w:pPr>
            <w:r>
              <w:rPr>
                <w:lang w:val="en-US" w:eastAsia="zh-CN"/>
              </w:rPr>
              <w:t xml:space="preserve">Clause </w:t>
            </w:r>
            <w:r w:rsidRPr="00C77AA3">
              <w:rPr>
                <w:lang w:val="en-US" w:eastAsia="zh-CN"/>
              </w:rPr>
              <w:t>6.3.3.1.</w:t>
            </w:r>
            <w:r>
              <w:rPr>
                <w:lang w:val="en-US" w:eastAsia="zh-CN"/>
              </w:rPr>
              <w:t>8</w:t>
            </w:r>
          </w:p>
          <w:p w14:paraId="18598906" w14:textId="77777777" w:rsidR="00787ECD" w:rsidRPr="00401CAC" w:rsidRDefault="00787ECD" w:rsidP="00607431">
            <w:pPr>
              <w:pStyle w:val="TAL"/>
              <w:rPr>
                <w:rFonts w:eastAsia="SimSun"/>
                <w:lang w:val="en-US" w:eastAsia="zh-CN"/>
              </w:rPr>
            </w:pPr>
            <w:r>
              <w:rPr>
                <w:lang w:val="en-US" w:eastAsia="zh-CN"/>
              </w:rPr>
              <w:t xml:space="preserve">Clause </w:t>
            </w:r>
            <w:r w:rsidRPr="00C77AA3">
              <w:rPr>
                <w:lang w:val="en-US" w:eastAsia="zh-CN"/>
              </w:rPr>
              <w:t>6.3.3.1.</w:t>
            </w:r>
            <w:r>
              <w:rPr>
                <w:lang w:val="en-US" w:eastAsia="zh-CN"/>
              </w:rPr>
              <w:t>9</w:t>
            </w:r>
          </w:p>
        </w:tc>
        <w:tc>
          <w:tcPr>
            <w:tcW w:w="1035" w:type="pct"/>
            <w:vMerge w:val="restart"/>
          </w:tcPr>
          <w:p w14:paraId="3DEA59B6" w14:textId="77777777" w:rsidR="00787ECD" w:rsidRPr="00401CAC" w:rsidRDefault="00787ECD" w:rsidP="00607431">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787ECD" w:rsidRPr="00C25669" w14:paraId="23553444" w14:textId="77777777" w:rsidTr="004347DB">
        <w:trPr>
          <w:trHeight w:val="252"/>
        </w:trPr>
        <w:tc>
          <w:tcPr>
            <w:tcW w:w="1467" w:type="pct"/>
            <w:vMerge/>
          </w:tcPr>
          <w:p w14:paraId="73EB99FE" w14:textId="77777777" w:rsidR="00787ECD" w:rsidRPr="00401CAC" w:rsidRDefault="00787ECD" w:rsidP="00607431">
            <w:pPr>
              <w:pStyle w:val="TAL"/>
              <w:rPr>
                <w:rFonts w:eastAsia="SimSun"/>
                <w:lang w:val="en-US" w:eastAsia="zh-CN"/>
              </w:rPr>
            </w:pPr>
          </w:p>
        </w:tc>
        <w:tc>
          <w:tcPr>
            <w:tcW w:w="614" w:type="pct"/>
            <w:vMerge/>
          </w:tcPr>
          <w:p w14:paraId="307FA780" w14:textId="77777777" w:rsidR="00787ECD" w:rsidRPr="00401CAC" w:rsidRDefault="00787ECD" w:rsidP="00607431">
            <w:pPr>
              <w:pStyle w:val="TAL"/>
              <w:rPr>
                <w:rFonts w:eastAsia="SimSun"/>
                <w:lang w:val="en-US" w:eastAsia="zh-CN"/>
              </w:rPr>
            </w:pPr>
          </w:p>
        </w:tc>
        <w:tc>
          <w:tcPr>
            <w:tcW w:w="497" w:type="pct"/>
          </w:tcPr>
          <w:p w14:paraId="2C49A780" w14:textId="77777777" w:rsidR="00787ECD" w:rsidRPr="00401CAC" w:rsidRDefault="00787ECD" w:rsidP="00607431">
            <w:pPr>
              <w:pStyle w:val="TAL"/>
              <w:rPr>
                <w:rFonts w:eastAsia="SimSun"/>
                <w:lang w:val="en-US" w:eastAsia="zh-CN"/>
              </w:rPr>
            </w:pPr>
            <w:r w:rsidRPr="001B6373">
              <w:rPr>
                <w:rFonts w:eastAsia="SimSun"/>
                <w:lang w:val="en-US" w:eastAsia="zh-CN"/>
              </w:rPr>
              <w:t>RI</w:t>
            </w:r>
          </w:p>
        </w:tc>
        <w:tc>
          <w:tcPr>
            <w:tcW w:w="1387" w:type="pct"/>
          </w:tcPr>
          <w:p w14:paraId="20ABB6B7" w14:textId="77777777" w:rsidR="00787ECD" w:rsidRPr="00401CAC" w:rsidRDefault="00787ECD" w:rsidP="00607431">
            <w:pPr>
              <w:pStyle w:val="TAL"/>
              <w:rPr>
                <w:rFonts w:eastAsia="SimSun"/>
                <w:lang w:val="en-US" w:eastAsia="zh-CN"/>
              </w:rPr>
            </w:pPr>
            <w:r w:rsidRPr="001B6373">
              <w:rPr>
                <w:rFonts w:eastAsia="SimSun"/>
                <w:lang w:val="en-US" w:eastAsia="zh-CN"/>
              </w:rPr>
              <w:t>Clause 6.4.3.1 (Test 4)</w:t>
            </w:r>
          </w:p>
        </w:tc>
        <w:tc>
          <w:tcPr>
            <w:tcW w:w="1035" w:type="pct"/>
            <w:vMerge/>
          </w:tcPr>
          <w:p w14:paraId="768D3C74" w14:textId="77777777" w:rsidR="00787ECD" w:rsidRPr="00C25669" w:rsidRDefault="00787ECD" w:rsidP="00607431">
            <w:pPr>
              <w:pStyle w:val="TAL"/>
              <w:rPr>
                <w:lang w:val="en-US" w:eastAsia="zh-CN"/>
              </w:rPr>
            </w:pPr>
          </w:p>
        </w:tc>
      </w:tr>
      <w:tr w:rsidR="00787ECD" w:rsidRPr="00C25669" w14:paraId="7AF22179" w14:textId="77777777" w:rsidTr="004347DB">
        <w:trPr>
          <w:trHeight w:val="694"/>
        </w:trPr>
        <w:tc>
          <w:tcPr>
            <w:tcW w:w="1467" w:type="pct"/>
            <w:vMerge/>
          </w:tcPr>
          <w:p w14:paraId="16C2CD6D" w14:textId="77777777" w:rsidR="00787ECD" w:rsidRPr="00401CAC" w:rsidRDefault="00787ECD" w:rsidP="00607431">
            <w:pPr>
              <w:pStyle w:val="TAL"/>
              <w:rPr>
                <w:rFonts w:eastAsia="SimSun"/>
                <w:lang w:val="en-US" w:eastAsia="zh-CN"/>
              </w:rPr>
            </w:pPr>
          </w:p>
        </w:tc>
        <w:tc>
          <w:tcPr>
            <w:tcW w:w="614" w:type="pct"/>
            <w:vMerge w:val="restart"/>
          </w:tcPr>
          <w:p w14:paraId="4A4F9554" w14:textId="77777777" w:rsidR="00787ECD" w:rsidRPr="00401CAC" w:rsidRDefault="00787ECD" w:rsidP="00607431">
            <w:pPr>
              <w:pStyle w:val="TAL"/>
              <w:rPr>
                <w:rFonts w:eastAsia="SimSun"/>
                <w:lang w:val="en-US" w:eastAsia="zh-CN"/>
              </w:rPr>
            </w:pPr>
            <w:r>
              <w:rPr>
                <w:rFonts w:eastAsia="SimSun"/>
                <w:lang w:val="en-US" w:eastAsia="zh-CN"/>
              </w:rPr>
              <w:t>FR1 TDD</w:t>
            </w:r>
          </w:p>
        </w:tc>
        <w:tc>
          <w:tcPr>
            <w:tcW w:w="497" w:type="pct"/>
          </w:tcPr>
          <w:p w14:paraId="6A20A356" w14:textId="77777777" w:rsidR="00787ECD" w:rsidRPr="00401CAC" w:rsidRDefault="00787ECD" w:rsidP="00607431">
            <w:pPr>
              <w:pStyle w:val="TAL"/>
              <w:rPr>
                <w:rFonts w:eastAsia="SimSun"/>
                <w:lang w:val="en-US" w:eastAsia="zh-CN"/>
              </w:rPr>
            </w:pPr>
            <w:r w:rsidRPr="001B6373">
              <w:rPr>
                <w:rFonts w:eastAsia="SimSun"/>
                <w:lang w:val="en-US" w:eastAsia="zh-CN"/>
              </w:rPr>
              <w:t>PMI</w:t>
            </w:r>
          </w:p>
        </w:tc>
        <w:tc>
          <w:tcPr>
            <w:tcW w:w="1387" w:type="pct"/>
          </w:tcPr>
          <w:p w14:paraId="012702B2" w14:textId="77777777" w:rsidR="00787ECD" w:rsidRPr="001B6373"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509F2215" w14:textId="77777777" w:rsidR="00787ECD"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03EB5B0C" w14:textId="160D3A33" w:rsidR="00787ECD" w:rsidDel="008C5B35" w:rsidRDefault="00787ECD" w:rsidP="00607431">
            <w:pPr>
              <w:keepNext/>
              <w:keepLines/>
              <w:spacing w:after="0"/>
              <w:rPr>
                <w:del w:id="173" w:author="Emilio Ruiz" w:date="2025-08-29T08:55:00Z" w16du:dateUtc="2025-08-29T06:55:00Z"/>
                <w:rFonts w:ascii="Arial" w:eastAsia="SimSun" w:hAnsi="Arial"/>
                <w:sz w:val="18"/>
                <w:lang w:val="en-US" w:eastAsia="zh-CN"/>
              </w:rPr>
            </w:pPr>
            <w:del w:id="174" w:author="Emilio Ruiz" w:date="2025-08-29T08:55:00Z" w16du:dateUtc="2025-08-29T06:55:00Z">
              <w:r w:rsidDel="008C5B35">
                <w:rPr>
                  <w:rFonts w:ascii="Arial" w:eastAsia="SimSun" w:hAnsi="Arial"/>
                  <w:sz w:val="18"/>
                  <w:lang w:val="en-US" w:eastAsia="zh-CN"/>
                </w:rPr>
                <w:delText>Clause 6.3.2.2.3</w:delText>
              </w:r>
            </w:del>
          </w:p>
          <w:p w14:paraId="77108B03" w14:textId="52C9421C" w:rsidR="00787ECD" w:rsidDel="008C5B35" w:rsidRDefault="00787ECD" w:rsidP="00607431">
            <w:pPr>
              <w:keepNext/>
              <w:keepLines/>
              <w:spacing w:after="0"/>
              <w:rPr>
                <w:del w:id="175" w:author="Emilio Ruiz" w:date="2025-08-29T08:55:00Z" w16du:dateUtc="2025-08-29T06:55:00Z"/>
                <w:rFonts w:ascii="Arial" w:hAnsi="Arial"/>
                <w:sz w:val="18"/>
                <w:lang w:val="en-US" w:eastAsia="zh-CN"/>
              </w:rPr>
            </w:pPr>
            <w:del w:id="176" w:author="Emilio Ruiz" w:date="2025-08-29T08:55:00Z" w16du:dateUtc="2025-08-29T06:55:00Z">
              <w:r w:rsidDel="008C5B35">
                <w:rPr>
                  <w:rFonts w:ascii="Arial" w:eastAsia="SimSun" w:hAnsi="Arial"/>
                  <w:sz w:val="18"/>
                  <w:lang w:val="en-US" w:eastAsia="zh-CN"/>
                </w:rPr>
                <w:delText>Clause 6.3.2.2.4</w:delText>
              </w:r>
            </w:del>
          </w:p>
          <w:p w14:paraId="50B1E002" w14:textId="77777777" w:rsidR="00787ECD" w:rsidRPr="001B6373" w:rsidRDefault="00787ECD" w:rsidP="00607431">
            <w:pPr>
              <w:keepNext/>
              <w:keepLines/>
              <w:spacing w:after="0"/>
              <w:rPr>
                <w:rFonts w:ascii="Arial" w:eastAsia="SimSun" w:hAnsi="Arial"/>
                <w:sz w:val="18"/>
                <w:lang w:val="en-US" w:eastAsia="zh-CN"/>
              </w:rPr>
            </w:pPr>
            <w:r>
              <w:rPr>
                <w:rFonts w:ascii="Arial" w:hAnsi="Arial"/>
                <w:sz w:val="18"/>
                <w:lang w:val="en-US" w:eastAsia="zh-CN"/>
              </w:rPr>
              <w:t xml:space="preserve">Clause </w:t>
            </w:r>
            <w:r w:rsidRPr="00C77AA3">
              <w:rPr>
                <w:rFonts w:ascii="Arial" w:hAnsi="Arial"/>
                <w:sz w:val="18"/>
                <w:lang w:val="en-US" w:eastAsia="zh-CN"/>
              </w:rPr>
              <w:t>6.3.2.2.</w:t>
            </w:r>
            <w:r>
              <w:rPr>
                <w:rFonts w:ascii="Arial" w:hAnsi="Arial"/>
                <w:sz w:val="18"/>
                <w:lang w:val="en-US" w:eastAsia="zh-CN"/>
              </w:rPr>
              <w:t>9</w:t>
            </w:r>
          </w:p>
          <w:p w14:paraId="52EB988C" w14:textId="77777777" w:rsidR="00787ECD" w:rsidRPr="001B6373" w:rsidRDefault="00787ECD" w:rsidP="00607431">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3481B4F" w14:textId="77777777" w:rsidR="00787ECD" w:rsidRDefault="00787ECD" w:rsidP="00607431">
            <w:pPr>
              <w:pStyle w:val="TAL"/>
              <w:rPr>
                <w:rFonts w:eastAsia="SimSun"/>
                <w:lang w:val="en-US" w:eastAsia="zh-CN"/>
              </w:rPr>
            </w:pPr>
            <w:r w:rsidRPr="001B6373">
              <w:rPr>
                <w:rFonts w:eastAsia="SimSun"/>
                <w:lang w:val="en-US" w:eastAsia="zh-CN"/>
              </w:rPr>
              <w:t>Clause 6.3.3.2.2</w:t>
            </w:r>
          </w:p>
          <w:p w14:paraId="704C877A" w14:textId="706A731D" w:rsidR="00787ECD" w:rsidDel="008C5B35" w:rsidRDefault="00787ECD" w:rsidP="00607431">
            <w:pPr>
              <w:pStyle w:val="TAL"/>
              <w:rPr>
                <w:del w:id="177" w:author="Emilio Ruiz" w:date="2025-08-29T08:55:00Z" w16du:dateUtc="2025-08-29T06:55:00Z"/>
                <w:rFonts w:eastAsia="SimSun"/>
                <w:lang w:val="en-US" w:eastAsia="zh-CN"/>
              </w:rPr>
            </w:pPr>
            <w:del w:id="178" w:author="Emilio Ruiz" w:date="2025-08-29T08:55:00Z" w16du:dateUtc="2025-08-29T06:55:00Z">
              <w:r w:rsidDel="008C5B35">
                <w:rPr>
                  <w:rFonts w:eastAsia="SimSun"/>
                  <w:lang w:val="en-US" w:eastAsia="zh-CN"/>
                </w:rPr>
                <w:delText>Clause 6.3.3.2.3</w:delText>
              </w:r>
            </w:del>
          </w:p>
          <w:p w14:paraId="42F65519" w14:textId="27CE2C31" w:rsidR="00787ECD" w:rsidDel="008C5B35" w:rsidRDefault="00787ECD" w:rsidP="00607431">
            <w:pPr>
              <w:pStyle w:val="TAL"/>
              <w:rPr>
                <w:del w:id="179" w:author="Emilio Ruiz" w:date="2025-08-29T08:55:00Z" w16du:dateUtc="2025-08-29T06:55:00Z"/>
                <w:lang w:val="en-US" w:eastAsia="zh-CN"/>
              </w:rPr>
            </w:pPr>
            <w:del w:id="180" w:author="Emilio Ruiz" w:date="2025-08-29T08:55:00Z" w16du:dateUtc="2025-08-29T06:55:00Z">
              <w:r w:rsidRPr="00401CAC" w:rsidDel="008C5B35">
                <w:rPr>
                  <w:rFonts w:eastAsia="SimSun"/>
                  <w:lang w:val="en-US" w:eastAsia="zh-CN"/>
                </w:rPr>
                <w:delText>Clause 6.3.3.2.4</w:delText>
              </w:r>
            </w:del>
          </w:p>
          <w:p w14:paraId="7F2B6AA2" w14:textId="77777777" w:rsidR="00787ECD" w:rsidRPr="00401CAC" w:rsidRDefault="00787ECD" w:rsidP="00607431">
            <w:pPr>
              <w:pStyle w:val="TAL"/>
              <w:rPr>
                <w:rFonts w:eastAsia="SimSun"/>
                <w:lang w:val="en-US" w:eastAsia="zh-CN"/>
              </w:rPr>
            </w:pPr>
            <w:r>
              <w:rPr>
                <w:lang w:val="en-US" w:eastAsia="zh-CN"/>
              </w:rPr>
              <w:t xml:space="preserve">Clause </w:t>
            </w:r>
            <w:r w:rsidRPr="00C77AA3">
              <w:rPr>
                <w:lang w:val="en-US" w:eastAsia="zh-CN"/>
              </w:rPr>
              <w:t>6.3.3.2.</w:t>
            </w:r>
            <w:r>
              <w:rPr>
                <w:lang w:val="en-US" w:eastAsia="zh-CN"/>
              </w:rPr>
              <w:t>8</w:t>
            </w:r>
          </w:p>
        </w:tc>
        <w:tc>
          <w:tcPr>
            <w:tcW w:w="1035" w:type="pct"/>
            <w:vMerge/>
          </w:tcPr>
          <w:p w14:paraId="3FA6BECA" w14:textId="77777777" w:rsidR="00787ECD" w:rsidRPr="00C25669" w:rsidRDefault="00787ECD" w:rsidP="00607431">
            <w:pPr>
              <w:pStyle w:val="TAL"/>
              <w:rPr>
                <w:lang w:val="en-US" w:eastAsia="zh-CN"/>
              </w:rPr>
            </w:pPr>
          </w:p>
        </w:tc>
      </w:tr>
      <w:tr w:rsidR="00787ECD" w:rsidRPr="00C25669" w14:paraId="24467317" w14:textId="77777777" w:rsidTr="004347DB">
        <w:trPr>
          <w:trHeight w:val="282"/>
        </w:trPr>
        <w:tc>
          <w:tcPr>
            <w:tcW w:w="1467" w:type="pct"/>
            <w:vMerge/>
          </w:tcPr>
          <w:p w14:paraId="35FB13D9" w14:textId="77777777" w:rsidR="00787ECD" w:rsidRPr="00401CAC" w:rsidRDefault="00787ECD" w:rsidP="00607431">
            <w:pPr>
              <w:pStyle w:val="TAL"/>
              <w:rPr>
                <w:rFonts w:eastAsia="SimSun"/>
                <w:lang w:val="en-US" w:eastAsia="zh-CN"/>
              </w:rPr>
            </w:pPr>
          </w:p>
        </w:tc>
        <w:tc>
          <w:tcPr>
            <w:tcW w:w="614" w:type="pct"/>
            <w:vMerge/>
          </w:tcPr>
          <w:p w14:paraId="7C352D17" w14:textId="77777777" w:rsidR="00787ECD" w:rsidRPr="00401CAC" w:rsidRDefault="00787ECD" w:rsidP="00607431">
            <w:pPr>
              <w:pStyle w:val="TAL"/>
              <w:rPr>
                <w:rFonts w:eastAsia="SimSun"/>
                <w:lang w:val="en-US" w:eastAsia="zh-CN"/>
              </w:rPr>
            </w:pPr>
          </w:p>
        </w:tc>
        <w:tc>
          <w:tcPr>
            <w:tcW w:w="497" w:type="pct"/>
          </w:tcPr>
          <w:p w14:paraId="1F0FD394" w14:textId="77777777" w:rsidR="00787ECD" w:rsidRPr="00401CAC" w:rsidRDefault="00787ECD" w:rsidP="00607431">
            <w:pPr>
              <w:pStyle w:val="TAL"/>
              <w:rPr>
                <w:rFonts w:eastAsia="SimSun"/>
                <w:lang w:val="en-US" w:eastAsia="zh-CN"/>
              </w:rPr>
            </w:pPr>
            <w:r w:rsidRPr="001B6373">
              <w:rPr>
                <w:rFonts w:eastAsia="SimSun"/>
                <w:lang w:val="en-US" w:eastAsia="zh-CN"/>
              </w:rPr>
              <w:t>RI</w:t>
            </w:r>
          </w:p>
        </w:tc>
        <w:tc>
          <w:tcPr>
            <w:tcW w:w="1387" w:type="pct"/>
          </w:tcPr>
          <w:p w14:paraId="3D3490C9" w14:textId="77777777" w:rsidR="00787ECD" w:rsidRPr="00401CAC" w:rsidRDefault="00787ECD" w:rsidP="00607431">
            <w:pPr>
              <w:pStyle w:val="TAL"/>
              <w:rPr>
                <w:rFonts w:eastAsia="SimSun"/>
                <w:lang w:val="en-US" w:eastAsia="zh-CN"/>
              </w:rPr>
            </w:pPr>
            <w:r w:rsidRPr="001B6373">
              <w:rPr>
                <w:rFonts w:eastAsia="SimSun"/>
                <w:lang w:val="en-US" w:eastAsia="zh-CN"/>
              </w:rPr>
              <w:t>Clause 6.4.3.2 (Test 4)</w:t>
            </w:r>
          </w:p>
        </w:tc>
        <w:tc>
          <w:tcPr>
            <w:tcW w:w="1035" w:type="pct"/>
            <w:vMerge/>
          </w:tcPr>
          <w:p w14:paraId="24A33574" w14:textId="77777777" w:rsidR="00787ECD" w:rsidRPr="00C25669" w:rsidRDefault="00787ECD" w:rsidP="00607431">
            <w:pPr>
              <w:pStyle w:val="TAL"/>
              <w:rPr>
                <w:lang w:val="en-US" w:eastAsia="zh-CN"/>
              </w:rPr>
            </w:pPr>
          </w:p>
        </w:tc>
      </w:tr>
      <w:tr w:rsidR="004347DB" w:rsidRPr="00C25669" w14:paraId="14BA51F6" w14:textId="77777777" w:rsidTr="004347DB">
        <w:trPr>
          <w:trHeight w:val="282"/>
          <w:ins w:id="181" w:author="Emilio Ruiz" w:date="2025-08-29T08:54:00Z"/>
        </w:trPr>
        <w:tc>
          <w:tcPr>
            <w:tcW w:w="1467" w:type="pct"/>
            <w:vMerge w:val="restart"/>
          </w:tcPr>
          <w:p w14:paraId="2703BF77" w14:textId="77777777" w:rsidR="004347DB" w:rsidRPr="00C25669" w:rsidRDefault="004347DB" w:rsidP="00607431">
            <w:pPr>
              <w:pStyle w:val="TAL"/>
              <w:rPr>
                <w:ins w:id="182" w:author="Emilio Ruiz" w:date="2025-08-29T08:54:00Z" w16du:dateUtc="2025-08-29T06:54:00Z"/>
              </w:rPr>
            </w:pPr>
            <w:ins w:id="183" w:author="Emilio Ruiz" w:date="2025-08-29T08:54:00Z" w16du:dateUtc="2025-08-29T06:54:00Z">
              <w:r w:rsidRPr="001B6373">
                <w:rPr>
                  <w:rFonts w:eastAsia="SimSun"/>
                </w:rPr>
                <w:t xml:space="preserve">Supported maximum number of ports </w:t>
              </w:r>
              <w:r>
                <w:rPr>
                  <w:rFonts w:eastAsia="SimSun"/>
                </w:rPr>
                <w:t xml:space="preserve">per </w:t>
              </w:r>
              <w:r w:rsidRPr="001B6373">
                <w:rPr>
                  <w:rFonts w:eastAsia="SimSun"/>
                </w:rPr>
                <w:t>CSI-RS resource (</w:t>
              </w:r>
              <w:proofErr w:type="spellStart"/>
              <w:r w:rsidRPr="00157F55">
                <w:rPr>
                  <w:rFonts w:cs="Arial"/>
                  <w:i/>
                  <w:iCs/>
                  <w:szCs w:val="18"/>
                </w:rPr>
                <w:t>maxNumberTxPortsPerResource</w:t>
              </w:r>
              <w:proofErr w:type="spellEnd"/>
              <w:r w:rsidRPr="001B6373">
                <w:rPr>
                  <w:rFonts w:eastAsia="SimSun"/>
                </w:rPr>
                <w:t>)</w:t>
              </w:r>
            </w:ins>
          </w:p>
        </w:tc>
        <w:tc>
          <w:tcPr>
            <w:tcW w:w="614" w:type="pct"/>
          </w:tcPr>
          <w:p w14:paraId="55D512F8" w14:textId="77777777" w:rsidR="004347DB" w:rsidRPr="00552220" w:rsidRDefault="004347DB" w:rsidP="00607431">
            <w:pPr>
              <w:pStyle w:val="TAL"/>
              <w:rPr>
                <w:ins w:id="184" w:author="Emilio Ruiz" w:date="2025-08-29T08:54:00Z" w16du:dateUtc="2025-08-29T06:54:00Z"/>
                <w:lang w:eastAsia="zh-CN"/>
              </w:rPr>
            </w:pPr>
            <w:ins w:id="185" w:author="Emilio Ruiz" w:date="2025-08-29T08:54:00Z" w16du:dateUtc="2025-08-29T06:54:00Z">
              <w:r w:rsidRPr="001B6373">
                <w:rPr>
                  <w:rFonts w:eastAsia="SimSun" w:hint="eastAsia"/>
                  <w:lang w:val="en-US" w:eastAsia="zh-CN"/>
                </w:rPr>
                <w:t>FR1 FDD</w:t>
              </w:r>
            </w:ins>
          </w:p>
        </w:tc>
        <w:tc>
          <w:tcPr>
            <w:tcW w:w="497" w:type="pct"/>
          </w:tcPr>
          <w:p w14:paraId="6A458CA8" w14:textId="77777777" w:rsidR="004347DB" w:rsidRPr="001B6373" w:rsidRDefault="004347DB" w:rsidP="00607431">
            <w:pPr>
              <w:pStyle w:val="TAL"/>
              <w:rPr>
                <w:ins w:id="186" w:author="Emilio Ruiz" w:date="2025-08-29T08:54:00Z" w16du:dateUtc="2025-08-29T06:54:00Z"/>
                <w:rFonts w:eastAsia="SimSun"/>
                <w:lang w:val="en-US" w:eastAsia="zh-CN"/>
              </w:rPr>
            </w:pPr>
            <w:ins w:id="187" w:author="Emilio Ruiz" w:date="2025-08-29T08:54:00Z" w16du:dateUtc="2025-08-29T06:54:00Z">
              <w:r>
                <w:rPr>
                  <w:rFonts w:eastAsia="SimSun"/>
                  <w:lang w:val="en-US" w:eastAsia="zh-CN"/>
                </w:rPr>
                <w:t>PMI</w:t>
              </w:r>
            </w:ins>
          </w:p>
        </w:tc>
        <w:tc>
          <w:tcPr>
            <w:tcW w:w="1387" w:type="pct"/>
          </w:tcPr>
          <w:p w14:paraId="0931FDB3" w14:textId="77777777" w:rsidR="004347DB" w:rsidRDefault="004347DB" w:rsidP="00607431">
            <w:pPr>
              <w:pStyle w:val="TAL"/>
              <w:rPr>
                <w:ins w:id="188" w:author="Emilio Ruiz" w:date="2025-08-29T08:54:00Z" w16du:dateUtc="2025-08-29T06:54:00Z"/>
                <w:rFonts w:eastAsia="SimSun"/>
                <w:lang w:val="en-US" w:eastAsia="zh-CN"/>
              </w:rPr>
            </w:pPr>
            <w:ins w:id="189" w:author="Emilio Ruiz" w:date="2025-08-29T08:54:00Z" w16du:dateUtc="2025-08-29T06:54:00Z">
              <w:r>
                <w:rPr>
                  <w:rFonts w:eastAsia="SimSun"/>
                  <w:lang w:val="en-US" w:eastAsia="zh-CN"/>
                </w:rPr>
                <w:t>Clause 6.3.2.1.3</w:t>
              </w:r>
            </w:ins>
          </w:p>
          <w:p w14:paraId="5DDE6862" w14:textId="77777777" w:rsidR="004347DB" w:rsidRDefault="004347DB" w:rsidP="00607431">
            <w:pPr>
              <w:pStyle w:val="TAL"/>
              <w:rPr>
                <w:ins w:id="190" w:author="Emilio Ruiz" w:date="2025-08-29T08:54:00Z" w16du:dateUtc="2025-08-29T06:54:00Z"/>
                <w:rFonts w:eastAsia="SimSun"/>
                <w:lang w:val="en-US" w:eastAsia="zh-CN"/>
              </w:rPr>
            </w:pPr>
            <w:ins w:id="191" w:author="Emilio Ruiz" w:date="2025-08-29T08:54:00Z" w16du:dateUtc="2025-08-29T06:54:00Z">
              <w:r>
                <w:rPr>
                  <w:rFonts w:eastAsia="SimSun"/>
                  <w:lang w:val="en-US" w:eastAsia="zh-CN"/>
                </w:rPr>
                <w:t>Clause 6.3.2.1.4</w:t>
              </w:r>
            </w:ins>
          </w:p>
          <w:p w14:paraId="385765D2" w14:textId="77777777" w:rsidR="004347DB" w:rsidRDefault="004347DB" w:rsidP="00607431">
            <w:pPr>
              <w:pStyle w:val="TAL"/>
              <w:rPr>
                <w:ins w:id="192" w:author="Emilio Ruiz" w:date="2025-08-29T08:54:00Z" w16du:dateUtc="2025-08-29T06:54:00Z"/>
                <w:rFonts w:eastAsia="SimSun"/>
                <w:lang w:val="en-US" w:eastAsia="zh-CN"/>
              </w:rPr>
            </w:pPr>
            <w:ins w:id="193" w:author="Emilio Ruiz" w:date="2025-08-29T08:54:00Z" w16du:dateUtc="2025-08-29T06:54:00Z">
              <w:r>
                <w:rPr>
                  <w:rFonts w:eastAsia="SimSun"/>
                  <w:lang w:val="en-US" w:eastAsia="zh-CN"/>
                </w:rPr>
                <w:t>Clause 6.3.3.1.3</w:t>
              </w:r>
            </w:ins>
          </w:p>
          <w:p w14:paraId="0BEA0A8D" w14:textId="77777777" w:rsidR="004347DB" w:rsidRPr="001B6373" w:rsidRDefault="004347DB" w:rsidP="00607431">
            <w:pPr>
              <w:pStyle w:val="TAL"/>
              <w:rPr>
                <w:ins w:id="194" w:author="Emilio Ruiz" w:date="2025-08-29T08:54:00Z" w16du:dateUtc="2025-08-29T06:54:00Z"/>
                <w:rFonts w:eastAsia="SimSun"/>
                <w:lang w:val="en-US" w:eastAsia="zh-CN"/>
              </w:rPr>
            </w:pPr>
            <w:ins w:id="195" w:author="Emilio Ruiz" w:date="2025-08-29T08:54:00Z" w16du:dateUtc="2025-08-29T06:54:00Z">
              <w:r>
                <w:rPr>
                  <w:rFonts w:eastAsia="SimSun"/>
                  <w:lang w:val="en-US" w:eastAsia="zh-CN"/>
                </w:rPr>
                <w:t>Clause 6.3.3.1.4</w:t>
              </w:r>
            </w:ins>
          </w:p>
        </w:tc>
        <w:tc>
          <w:tcPr>
            <w:tcW w:w="1035" w:type="pct"/>
            <w:vMerge w:val="restart"/>
          </w:tcPr>
          <w:p w14:paraId="2CA36DDC" w14:textId="77777777" w:rsidR="004347DB" w:rsidRPr="00C25669" w:rsidRDefault="004347DB" w:rsidP="00607431">
            <w:pPr>
              <w:pStyle w:val="TAL"/>
              <w:rPr>
                <w:ins w:id="196" w:author="Emilio Ruiz" w:date="2025-08-29T08:54:00Z" w16du:dateUtc="2025-08-29T06:54:00Z"/>
                <w:lang w:val="en-US" w:eastAsia="zh-CN"/>
              </w:rPr>
            </w:pPr>
            <w:ins w:id="197" w:author="Emilio Ruiz" w:date="2025-08-29T08:54:00Z" w16du:dateUtc="2025-08-29T06:54:00Z">
              <w:r w:rsidRPr="001B6373">
                <w:rPr>
                  <w:rFonts w:eastAsia="SimSun"/>
                  <w:lang w:val="en-US" w:eastAsia="zh-CN"/>
                </w:rPr>
                <w:t>The requirements apply only in case the number of NZP-CSI-RS ports in the test case satisfies UE capability on maximum number of NZP-CSI-RS ports</w:t>
              </w:r>
            </w:ins>
          </w:p>
        </w:tc>
      </w:tr>
      <w:tr w:rsidR="004347DB" w:rsidRPr="00C25669" w14:paraId="248A96A0" w14:textId="77777777" w:rsidTr="004347DB">
        <w:trPr>
          <w:trHeight w:val="282"/>
          <w:ins w:id="198" w:author="Emilio Ruiz" w:date="2025-08-29T08:54:00Z"/>
        </w:trPr>
        <w:tc>
          <w:tcPr>
            <w:tcW w:w="1467" w:type="pct"/>
            <w:vMerge/>
          </w:tcPr>
          <w:p w14:paraId="4AE71751" w14:textId="77777777" w:rsidR="004347DB" w:rsidRPr="00C25669" w:rsidRDefault="004347DB" w:rsidP="00607431">
            <w:pPr>
              <w:pStyle w:val="TAL"/>
              <w:rPr>
                <w:ins w:id="199" w:author="Emilio Ruiz" w:date="2025-08-29T08:54:00Z" w16du:dateUtc="2025-08-29T06:54:00Z"/>
              </w:rPr>
            </w:pPr>
          </w:p>
        </w:tc>
        <w:tc>
          <w:tcPr>
            <w:tcW w:w="614" w:type="pct"/>
          </w:tcPr>
          <w:p w14:paraId="1E766D2C" w14:textId="77777777" w:rsidR="004347DB" w:rsidRPr="00C25669" w:rsidRDefault="004347DB" w:rsidP="00607431">
            <w:pPr>
              <w:pStyle w:val="TAL"/>
              <w:rPr>
                <w:ins w:id="200" w:author="Emilio Ruiz" w:date="2025-08-29T08:54:00Z" w16du:dateUtc="2025-08-29T06:54:00Z"/>
                <w:lang w:val="en-US" w:eastAsia="zh-CN"/>
              </w:rPr>
            </w:pPr>
            <w:ins w:id="201" w:author="Emilio Ruiz" w:date="2025-08-29T08:54:00Z" w16du:dateUtc="2025-08-29T06:54:00Z">
              <w:r>
                <w:rPr>
                  <w:rFonts w:eastAsia="SimSun"/>
                  <w:lang w:val="en-US" w:eastAsia="zh-CN"/>
                </w:rPr>
                <w:t>FR1 TDD</w:t>
              </w:r>
            </w:ins>
          </w:p>
        </w:tc>
        <w:tc>
          <w:tcPr>
            <w:tcW w:w="497" w:type="pct"/>
          </w:tcPr>
          <w:p w14:paraId="4046F64B" w14:textId="77777777" w:rsidR="004347DB" w:rsidRPr="001B6373" w:rsidRDefault="004347DB" w:rsidP="00607431">
            <w:pPr>
              <w:pStyle w:val="TAL"/>
              <w:rPr>
                <w:ins w:id="202" w:author="Emilio Ruiz" w:date="2025-08-29T08:54:00Z" w16du:dateUtc="2025-08-29T06:54:00Z"/>
                <w:rFonts w:eastAsia="SimSun"/>
                <w:lang w:val="en-US" w:eastAsia="zh-CN"/>
              </w:rPr>
            </w:pPr>
            <w:ins w:id="203" w:author="Emilio Ruiz" w:date="2025-08-29T08:54:00Z" w16du:dateUtc="2025-08-29T06:54:00Z">
              <w:r>
                <w:rPr>
                  <w:rFonts w:eastAsia="SimSun"/>
                  <w:lang w:val="en-US" w:eastAsia="zh-CN"/>
                </w:rPr>
                <w:t>PMI</w:t>
              </w:r>
            </w:ins>
          </w:p>
        </w:tc>
        <w:tc>
          <w:tcPr>
            <w:tcW w:w="1387" w:type="pct"/>
          </w:tcPr>
          <w:p w14:paraId="7D6375C2" w14:textId="77777777" w:rsidR="004347DB" w:rsidRDefault="004347DB" w:rsidP="00607431">
            <w:pPr>
              <w:pStyle w:val="TAL"/>
              <w:rPr>
                <w:ins w:id="204" w:author="Emilio Ruiz" w:date="2025-08-29T08:54:00Z" w16du:dateUtc="2025-08-29T06:54:00Z"/>
                <w:rFonts w:eastAsia="SimSun"/>
                <w:lang w:val="en-US" w:eastAsia="zh-CN"/>
              </w:rPr>
            </w:pPr>
            <w:ins w:id="205" w:author="Emilio Ruiz" w:date="2025-08-29T08:54:00Z" w16du:dateUtc="2025-08-29T06:54:00Z">
              <w:r>
                <w:rPr>
                  <w:rFonts w:eastAsia="SimSun"/>
                  <w:lang w:val="en-US" w:eastAsia="zh-CN"/>
                </w:rPr>
                <w:t>Clause 6.3.2.2.3</w:t>
              </w:r>
            </w:ins>
          </w:p>
          <w:p w14:paraId="6BA97D7F" w14:textId="77777777" w:rsidR="004347DB" w:rsidRDefault="004347DB" w:rsidP="00607431">
            <w:pPr>
              <w:pStyle w:val="TAL"/>
              <w:rPr>
                <w:ins w:id="206" w:author="Emilio Ruiz" w:date="2025-08-29T08:54:00Z" w16du:dateUtc="2025-08-29T06:54:00Z"/>
                <w:rFonts w:eastAsia="SimSun"/>
                <w:lang w:val="en-US" w:eastAsia="zh-CN"/>
              </w:rPr>
            </w:pPr>
            <w:ins w:id="207" w:author="Emilio Ruiz" w:date="2025-08-29T08:54:00Z" w16du:dateUtc="2025-08-29T06:54:00Z">
              <w:r>
                <w:rPr>
                  <w:rFonts w:eastAsia="SimSun"/>
                  <w:lang w:val="en-US" w:eastAsia="zh-CN"/>
                </w:rPr>
                <w:t>Clause 6.3.2.2.4</w:t>
              </w:r>
            </w:ins>
          </w:p>
          <w:p w14:paraId="6040723D" w14:textId="77777777" w:rsidR="004347DB" w:rsidRDefault="004347DB" w:rsidP="00607431">
            <w:pPr>
              <w:pStyle w:val="TAL"/>
              <w:rPr>
                <w:ins w:id="208" w:author="Emilio Ruiz" w:date="2025-08-29T08:54:00Z" w16du:dateUtc="2025-08-29T06:54:00Z"/>
                <w:rFonts w:eastAsia="SimSun"/>
                <w:lang w:val="en-US" w:eastAsia="zh-CN"/>
              </w:rPr>
            </w:pPr>
            <w:ins w:id="209" w:author="Emilio Ruiz" w:date="2025-08-29T08:54:00Z" w16du:dateUtc="2025-08-29T06:54:00Z">
              <w:r>
                <w:rPr>
                  <w:rFonts w:eastAsia="SimSun"/>
                  <w:lang w:val="en-US" w:eastAsia="zh-CN"/>
                </w:rPr>
                <w:t>Clause 6.3.3.2.3</w:t>
              </w:r>
            </w:ins>
          </w:p>
          <w:p w14:paraId="236B66CD" w14:textId="77777777" w:rsidR="004347DB" w:rsidRPr="001B6373" w:rsidRDefault="004347DB" w:rsidP="00607431">
            <w:pPr>
              <w:pStyle w:val="TAL"/>
              <w:rPr>
                <w:ins w:id="210" w:author="Emilio Ruiz" w:date="2025-08-29T08:54:00Z" w16du:dateUtc="2025-08-29T06:54:00Z"/>
                <w:rFonts w:eastAsia="SimSun"/>
                <w:lang w:val="en-US" w:eastAsia="zh-CN"/>
              </w:rPr>
            </w:pPr>
            <w:ins w:id="211" w:author="Emilio Ruiz" w:date="2025-08-29T08:54:00Z" w16du:dateUtc="2025-08-29T06:54:00Z">
              <w:r>
                <w:rPr>
                  <w:rFonts w:eastAsia="SimSun"/>
                  <w:lang w:val="en-US" w:eastAsia="zh-CN"/>
                </w:rPr>
                <w:t>Clause 6.3.3.2.4</w:t>
              </w:r>
            </w:ins>
          </w:p>
        </w:tc>
        <w:tc>
          <w:tcPr>
            <w:tcW w:w="1035" w:type="pct"/>
            <w:vMerge/>
          </w:tcPr>
          <w:p w14:paraId="6A539BBD" w14:textId="77777777" w:rsidR="004347DB" w:rsidRPr="00C25669" w:rsidRDefault="004347DB" w:rsidP="00607431">
            <w:pPr>
              <w:pStyle w:val="TAL"/>
              <w:rPr>
                <w:ins w:id="212" w:author="Emilio Ruiz" w:date="2025-08-29T08:54:00Z" w16du:dateUtc="2025-08-29T06:54:00Z"/>
                <w:lang w:val="en-US" w:eastAsia="zh-CN"/>
              </w:rPr>
            </w:pPr>
          </w:p>
        </w:tc>
      </w:tr>
    </w:tbl>
    <w:p w14:paraId="73C1405A" w14:textId="77777777" w:rsidR="004347DB" w:rsidRPr="00C25669" w:rsidRDefault="004347DB" w:rsidP="004347DB">
      <w:pPr>
        <w:rPr>
          <w:ins w:id="213" w:author="Emilio Ruiz" w:date="2025-08-29T08:54:00Z" w16du:dateUtc="2025-08-29T06:54:00Z"/>
          <w:lang w:eastAsia="zh-CN"/>
        </w:rPr>
      </w:pPr>
    </w:p>
    <w:p w14:paraId="3DBA0BED" w14:textId="77777777" w:rsidR="00787ECD" w:rsidRPr="00C25669" w:rsidRDefault="00787ECD" w:rsidP="00787ECD">
      <w:pPr>
        <w:rPr>
          <w:lang w:eastAsia="zh-CN"/>
        </w:rPr>
      </w:pPr>
    </w:p>
    <w:p w14:paraId="25686362" w14:textId="77777777" w:rsidR="00787ECD" w:rsidRDefault="00787ECD" w:rsidP="00787ECD">
      <w:pPr>
        <w:pStyle w:val="Heading4"/>
        <w:rPr>
          <w:lang w:eastAsia="zh-CN"/>
        </w:rPr>
      </w:pPr>
      <w:bookmarkStart w:id="214" w:name="_Toc67918136"/>
      <w:bookmarkStart w:id="215" w:name="_Toc76298179"/>
      <w:bookmarkStart w:id="216" w:name="_Toc76572191"/>
      <w:bookmarkStart w:id="217" w:name="_Toc76652058"/>
      <w:bookmarkStart w:id="218" w:name="_Toc76652896"/>
      <w:bookmarkStart w:id="219" w:name="_Toc83742168"/>
      <w:bookmarkStart w:id="220" w:name="_Toc91440658"/>
      <w:bookmarkStart w:id="221" w:name="_Toc98849448"/>
      <w:bookmarkStart w:id="222" w:name="_Toc106543301"/>
      <w:bookmarkStart w:id="223" w:name="_Toc106737398"/>
      <w:bookmarkStart w:id="224" w:name="_Toc107233165"/>
      <w:bookmarkStart w:id="225" w:name="_Toc107234755"/>
      <w:bookmarkStart w:id="226" w:name="_Toc107419724"/>
      <w:bookmarkStart w:id="227" w:name="_Toc107477018"/>
      <w:bookmarkStart w:id="228" w:name="_Toc114565855"/>
      <w:bookmarkStart w:id="229" w:name="_Toc123936163"/>
      <w:bookmarkStart w:id="230" w:name="_Toc124377178"/>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0B969BD" w14:textId="77777777" w:rsidR="00787ECD" w:rsidRDefault="00787ECD" w:rsidP="00787ECD">
      <w:pPr>
        <w:pStyle w:val="Heading5"/>
        <w:rPr>
          <w:snapToGrid w:val="0"/>
          <w:lang w:eastAsia="zh-CN"/>
        </w:rPr>
      </w:pPr>
      <w:bookmarkStart w:id="231" w:name="_Toc67918137"/>
      <w:bookmarkStart w:id="232" w:name="_Toc76298180"/>
      <w:bookmarkStart w:id="233" w:name="_Toc76572192"/>
      <w:bookmarkStart w:id="234" w:name="_Toc76652059"/>
      <w:bookmarkStart w:id="235" w:name="_Toc76652897"/>
      <w:bookmarkStart w:id="236" w:name="_Toc83742169"/>
      <w:bookmarkStart w:id="237" w:name="_Toc91440659"/>
      <w:bookmarkStart w:id="238" w:name="_Toc98849449"/>
      <w:bookmarkStart w:id="239" w:name="_Toc106543302"/>
      <w:bookmarkStart w:id="240" w:name="_Toc106737399"/>
      <w:bookmarkStart w:id="241" w:name="_Toc107233166"/>
      <w:bookmarkStart w:id="242" w:name="_Toc107234756"/>
      <w:bookmarkStart w:id="243" w:name="_Toc107419725"/>
      <w:bookmarkStart w:id="244" w:name="_Toc107477019"/>
      <w:bookmarkStart w:id="245" w:name="_Toc114565856"/>
      <w:bookmarkStart w:id="246" w:name="_Toc123936164"/>
      <w:bookmarkStart w:id="247"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41A47E8" w14:textId="77777777" w:rsidR="00787ECD" w:rsidRDefault="00787ECD" w:rsidP="00787ECD">
      <w:pPr>
        <w:rPr>
          <w:lang w:eastAsia="zh-CN"/>
        </w:rPr>
      </w:pPr>
      <w:r>
        <w:rPr>
          <w:lang w:eastAsia="zh-CN"/>
        </w:rPr>
        <w:t>The applicability and test rules for different duplex modes and SCS combinations are defined in Table 6.1.1.5.1-1.</w:t>
      </w:r>
    </w:p>
    <w:p w14:paraId="0F457DBB" w14:textId="77777777" w:rsidR="00787ECD" w:rsidRPr="001934FC" w:rsidRDefault="00787ECD" w:rsidP="00787ECD">
      <w:pPr>
        <w:pStyle w:val="TH"/>
        <w:rPr>
          <w:lang w:eastAsia="zh-CN"/>
        </w:rPr>
      </w:pPr>
      <w:r w:rsidRPr="001934FC">
        <w:lastRenderedPageBreak/>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787ECD" w:rsidRPr="001934FC" w14:paraId="002FA8F8" w14:textId="77777777" w:rsidTr="00607431">
        <w:trPr>
          <w:jc w:val="center"/>
        </w:trPr>
        <w:tc>
          <w:tcPr>
            <w:tcW w:w="1545" w:type="dxa"/>
            <w:vAlign w:val="center"/>
          </w:tcPr>
          <w:p w14:paraId="77F5185E" w14:textId="77777777" w:rsidR="00787ECD" w:rsidRPr="001934FC" w:rsidRDefault="00787ECD" w:rsidP="00607431">
            <w:pPr>
              <w:pStyle w:val="TAH"/>
              <w:rPr>
                <w:rFonts w:cs="Arial"/>
              </w:rPr>
            </w:pPr>
            <w:r w:rsidRPr="001934FC">
              <w:rPr>
                <w:rFonts w:cs="Arial"/>
              </w:rPr>
              <w:t>Tests</w:t>
            </w:r>
          </w:p>
        </w:tc>
        <w:tc>
          <w:tcPr>
            <w:tcW w:w="4971" w:type="dxa"/>
            <w:vAlign w:val="center"/>
          </w:tcPr>
          <w:p w14:paraId="10B4B926" w14:textId="77777777" w:rsidR="00787ECD" w:rsidRPr="001934FC" w:rsidRDefault="00787ECD" w:rsidP="00607431">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787ECD" w:rsidRPr="001A6DAB" w14:paraId="1768F523" w14:textId="77777777" w:rsidTr="00607431">
        <w:trPr>
          <w:jc w:val="center"/>
        </w:trPr>
        <w:tc>
          <w:tcPr>
            <w:tcW w:w="1545" w:type="dxa"/>
            <w:vAlign w:val="center"/>
          </w:tcPr>
          <w:p w14:paraId="3F71F47B" w14:textId="77777777" w:rsidR="00787ECD" w:rsidRPr="001934FC" w:rsidRDefault="00787ECD" w:rsidP="00607431">
            <w:pPr>
              <w:pStyle w:val="TAC"/>
              <w:rPr>
                <w:rFonts w:cs="Arial"/>
                <w:lang w:eastAsia="zh-CN"/>
              </w:rPr>
            </w:pPr>
            <w:r>
              <w:rPr>
                <w:rFonts w:cs="Arial"/>
                <w:lang w:eastAsia="zh-CN"/>
              </w:rPr>
              <w:t>Test 1 in Clause 6.2A.3.1.1</w:t>
            </w:r>
          </w:p>
        </w:tc>
        <w:tc>
          <w:tcPr>
            <w:tcW w:w="4971" w:type="dxa"/>
            <w:vAlign w:val="center"/>
          </w:tcPr>
          <w:p w14:paraId="11BCE9FB" w14:textId="77777777" w:rsidR="00787ECD" w:rsidRPr="001A6DAB" w:rsidRDefault="00787ECD" w:rsidP="00607431">
            <w:pPr>
              <w:pStyle w:val="TAC"/>
              <w:rPr>
                <w:rFonts w:cs="Arial"/>
              </w:rPr>
            </w:pPr>
            <w:r>
              <w:t>TDD CC if supported, otherwise FDD CC</w:t>
            </w:r>
          </w:p>
        </w:tc>
      </w:tr>
      <w:tr w:rsidR="00787ECD" w:rsidRPr="001934FC" w14:paraId="1A5ADE7C" w14:textId="77777777" w:rsidTr="00607431">
        <w:trPr>
          <w:jc w:val="center"/>
        </w:trPr>
        <w:tc>
          <w:tcPr>
            <w:tcW w:w="1545" w:type="dxa"/>
            <w:vAlign w:val="center"/>
          </w:tcPr>
          <w:p w14:paraId="309106F9" w14:textId="77777777" w:rsidR="00787ECD" w:rsidRDefault="00787ECD" w:rsidP="00607431">
            <w:pPr>
              <w:pStyle w:val="TAC"/>
              <w:rPr>
                <w:rFonts w:cs="Arial"/>
                <w:lang w:eastAsia="zh-CN"/>
              </w:rPr>
            </w:pPr>
            <w:r>
              <w:rPr>
                <w:rFonts w:cs="Arial"/>
                <w:lang w:eastAsia="zh-CN"/>
              </w:rPr>
              <w:t>Test 2 in Clause 6.2A.3.1.1 (NOTE 2)</w:t>
            </w:r>
          </w:p>
        </w:tc>
        <w:tc>
          <w:tcPr>
            <w:tcW w:w="4971" w:type="dxa"/>
            <w:vAlign w:val="center"/>
          </w:tcPr>
          <w:p w14:paraId="46C54E55" w14:textId="77777777" w:rsidR="00787ECD" w:rsidRDefault="00787ECD" w:rsidP="00607431">
            <w:pPr>
              <w:pStyle w:val="TAC"/>
            </w:pPr>
            <w:r>
              <w:t>Any of CCs</w:t>
            </w:r>
          </w:p>
        </w:tc>
      </w:tr>
      <w:tr w:rsidR="00787ECD" w:rsidRPr="001934FC" w14:paraId="2BE814AB" w14:textId="77777777" w:rsidTr="00607431">
        <w:trPr>
          <w:jc w:val="center"/>
        </w:trPr>
        <w:tc>
          <w:tcPr>
            <w:tcW w:w="1545" w:type="dxa"/>
            <w:vAlign w:val="center"/>
          </w:tcPr>
          <w:p w14:paraId="2B15F917" w14:textId="77777777" w:rsidR="00787ECD" w:rsidRDefault="00787ECD" w:rsidP="00607431">
            <w:pPr>
              <w:pStyle w:val="TAC"/>
              <w:rPr>
                <w:rFonts w:cs="Arial"/>
                <w:lang w:eastAsia="zh-CN"/>
              </w:rPr>
            </w:pPr>
            <w:r>
              <w:rPr>
                <w:rFonts w:cs="Arial"/>
                <w:lang w:eastAsia="zh-CN"/>
              </w:rPr>
              <w:t>Test 3 in Clause 6.2A.3.1.1</w:t>
            </w:r>
          </w:p>
        </w:tc>
        <w:tc>
          <w:tcPr>
            <w:tcW w:w="4971" w:type="dxa"/>
            <w:vAlign w:val="center"/>
          </w:tcPr>
          <w:p w14:paraId="0501AA1F" w14:textId="77777777" w:rsidR="00787ECD" w:rsidRDefault="00787ECD" w:rsidP="00607431">
            <w:pPr>
              <w:pStyle w:val="TAC"/>
            </w:pPr>
            <w:r>
              <w:t>Any of CCs</w:t>
            </w:r>
          </w:p>
        </w:tc>
      </w:tr>
      <w:tr w:rsidR="00787ECD" w:rsidRPr="003F2591" w14:paraId="613B08DE" w14:textId="77777777" w:rsidTr="00607431">
        <w:trPr>
          <w:jc w:val="center"/>
        </w:trPr>
        <w:tc>
          <w:tcPr>
            <w:tcW w:w="6516" w:type="dxa"/>
            <w:gridSpan w:val="2"/>
            <w:vAlign w:val="center"/>
          </w:tcPr>
          <w:p w14:paraId="016DC0D0" w14:textId="77777777" w:rsidR="00787ECD" w:rsidRPr="00401CAC" w:rsidRDefault="00787ECD" w:rsidP="00607431">
            <w:pPr>
              <w:keepNext/>
              <w:keepLines/>
              <w:spacing w:after="0"/>
              <w:ind w:left="851" w:hanging="851"/>
            </w:pPr>
            <w:r w:rsidRPr="00401CAC">
              <w:rPr>
                <w:rFonts w:ascii="Arial" w:hAnsi="Arial"/>
                <w:sz w:val="18"/>
              </w:rPr>
              <w:t xml:space="preserve">NOTE 1: </w:t>
            </w:r>
            <w:r w:rsidRPr="00401CAC">
              <w:rPr>
                <w:rFonts w:ascii="Arial" w:hAnsi="Arial"/>
                <w:sz w:val="18"/>
              </w:rPr>
              <w:tab/>
              <w:t xml:space="preserve">The test coverage can be considered fulfilled if UE passes one of the CC as </w:t>
            </w:r>
            <w:proofErr w:type="spellStart"/>
            <w:r w:rsidRPr="00401CAC">
              <w:rPr>
                <w:rFonts w:ascii="Arial" w:hAnsi="Arial"/>
                <w:sz w:val="18"/>
              </w:rPr>
              <w:t>PCell</w:t>
            </w:r>
            <w:proofErr w:type="spellEnd"/>
            <w:r w:rsidRPr="00401CAC">
              <w:rPr>
                <w:rFonts w:ascii="Arial" w:hAnsi="Arial"/>
                <w:sz w:val="18"/>
              </w:rPr>
              <w:t xml:space="preserve"> in Test 1.</w:t>
            </w:r>
          </w:p>
          <w:p w14:paraId="6A8A931F" w14:textId="77777777" w:rsidR="00787ECD" w:rsidRPr="00401CAC" w:rsidRDefault="00787ECD" w:rsidP="00607431">
            <w:pPr>
              <w:keepNext/>
              <w:keepLines/>
              <w:spacing w:after="0"/>
              <w:ind w:left="851" w:hanging="851"/>
            </w:pPr>
            <w:r w:rsidRPr="00401CAC">
              <w:rPr>
                <w:rFonts w:ascii="Arial" w:hAnsi="Arial"/>
                <w:sz w:val="18"/>
              </w:rPr>
              <w:t xml:space="preserve">NOTE 2: </w:t>
            </w:r>
            <w:r w:rsidRPr="00401CAC">
              <w:rPr>
                <w:rFonts w:ascii="Arial" w:hAnsi="Arial"/>
                <w:sz w:val="18"/>
              </w:rPr>
              <w:tab/>
              <w:t>These scenarios are only tested for UEs which are not verified with Test 1 in Clause 6.2A.3.1.1.</w:t>
            </w:r>
          </w:p>
        </w:tc>
      </w:tr>
    </w:tbl>
    <w:p w14:paraId="30D01493" w14:textId="77777777" w:rsidR="00787ECD" w:rsidRPr="00C25669" w:rsidRDefault="00787ECD" w:rsidP="00787ECD">
      <w:pPr>
        <w:overflowPunct w:val="0"/>
        <w:autoSpaceDE w:val="0"/>
        <w:autoSpaceDN w:val="0"/>
        <w:adjustRightInd w:val="0"/>
        <w:textAlignment w:val="baseline"/>
        <w:rPr>
          <w:rFonts w:eastAsia="SimSun"/>
        </w:rPr>
      </w:pPr>
    </w:p>
    <w:p w14:paraId="39B222C5" w14:textId="77777777" w:rsidR="00787ECD" w:rsidRDefault="00787ECD" w:rsidP="00787ECD">
      <w:pPr>
        <w:pStyle w:val="Heading5"/>
        <w:rPr>
          <w:lang w:eastAsia="zh-CN"/>
        </w:rPr>
      </w:pPr>
      <w:bookmarkStart w:id="248" w:name="_Toc67918138"/>
      <w:bookmarkStart w:id="249" w:name="_Toc76298181"/>
      <w:bookmarkStart w:id="250" w:name="_Toc76572193"/>
      <w:bookmarkStart w:id="251" w:name="_Toc76652060"/>
      <w:bookmarkStart w:id="252" w:name="_Toc76652898"/>
      <w:bookmarkStart w:id="253" w:name="_Toc83742170"/>
      <w:bookmarkStart w:id="254" w:name="_Toc91440660"/>
      <w:bookmarkStart w:id="255" w:name="_Toc98849450"/>
      <w:bookmarkStart w:id="256" w:name="_Toc106543303"/>
      <w:bookmarkStart w:id="257" w:name="_Toc106737400"/>
      <w:bookmarkStart w:id="258" w:name="_Toc107233167"/>
      <w:bookmarkStart w:id="259" w:name="_Toc107234757"/>
      <w:bookmarkStart w:id="260" w:name="_Toc107419726"/>
      <w:bookmarkStart w:id="261" w:name="_Toc107477020"/>
      <w:bookmarkStart w:id="262" w:name="_Toc114565857"/>
      <w:bookmarkStart w:id="263" w:name="_Toc123936165"/>
      <w:bookmarkStart w:id="264"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1ECB178" w14:textId="77777777" w:rsidR="00787ECD" w:rsidRDefault="00787ECD" w:rsidP="00787ECD">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p>
    <w:p w14:paraId="7060EA29" w14:textId="77777777" w:rsidR="00787ECD" w:rsidRDefault="00787ECD" w:rsidP="00787ECD">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F364CB">
        <w:rPr>
          <w:rFonts w:hint="eastAsia"/>
          <w:snapToGrid w:val="0"/>
          <w:lang w:eastAsia="zh-CN"/>
        </w:rPr>
        <w:t>5.1.1.</w:t>
      </w:r>
      <w:r>
        <w:rPr>
          <w:snapToGrid w:val="0"/>
          <w:lang w:eastAsia="zh-CN"/>
        </w:rPr>
        <w:t>7.1.</w:t>
      </w:r>
    </w:p>
    <w:p w14:paraId="51040F1F" w14:textId="77777777" w:rsidR="00787ECD" w:rsidRDefault="00787ECD" w:rsidP="00787ECD">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23C4FC25" w14:textId="77777777" w:rsidR="00787ECD" w:rsidRDefault="00787ECD" w:rsidP="00787ECD">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5709CFC9" w14:textId="77777777" w:rsidR="00787ECD" w:rsidRDefault="00787ECD" w:rsidP="00787ECD">
      <w:pPr>
        <w:pStyle w:val="Heading5"/>
        <w:rPr>
          <w:lang w:eastAsia="zh-CN"/>
        </w:rPr>
      </w:pPr>
      <w:bookmarkStart w:id="265" w:name="_Toc67918139"/>
      <w:bookmarkStart w:id="266" w:name="_Toc76298182"/>
      <w:bookmarkStart w:id="267" w:name="_Toc76572194"/>
      <w:bookmarkStart w:id="268" w:name="_Toc76652061"/>
      <w:bookmarkStart w:id="269" w:name="_Toc76652899"/>
      <w:bookmarkStart w:id="270" w:name="_Toc83742171"/>
      <w:bookmarkStart w:id="271" w:name="_Toc91440661"/>
      <w:bookmarkStart w:id="272" w:name="_Toc98849451"/>
      <w:bookmarkStart w:id="273" w:name="_Toc106543304"/>
      <w:bookmarkStart w:id="274" w:name="_Toc106737401"/>
      <w:bookmarkStart w:id="275" w:name="_Toc107233168"/>
      <w:bookmarkStart w:id="276" w:name="_Toc107234758"/>
      <w:bookmarkStart w:id="277" w:name="_Toc107419727"/>
      <w:bookmarkStart w:id="278" w:name="_Toc107477021"/>
      <w:bookmarkStart w:id="279" w:name="_Toc114565858"/>
      <w:bookmarkStart w:id="280" w:name="_Toc123936166"/>
      <w:bookmarkStart w:id="281"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E7542A3" w14:textId="77777777" w:rsidR="00787ECD" w:rsidRDefault="00787ECD" w:rsidP="00787ECD">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38A4147" w14:textId="77777777" w:rsidR="00787ECD" w:rsidRDefault="00787ECD" w:rsidP="00787ECD">
      <w:pPr>
        <w:pStyle w:val="Heading5"/>
        <w:rPr>
          <w:lang w:eastAsia="zh-CN"/>
        </w:rPr>
      </w:pPr>
      <w:bookmarkStart w:id="282" w:name="_Toc67918140"/>
      <w:bookmarkStart w:id="283" w:name="_Toc76298183"/>
      <w:bookmarkStart w:id="284" w:name="_Toc76572195"/>
      <w:bookmarkStart w:id="285" w:name="_Toc76652062"/>
      <w:bookmarkStart w:id="286" w:name="_Toc76652900"/>
      <w:bookmarkStart w:id="287" w:name="_Toc83742172"/>
      <w:bookmarkStart w:id="288" w:name="_Toc91440662"/>
      <w:bookmarkStart w:id="289" w:name="_Toc98849452"/>
      <w:bookmarkStart w:id="290" w:name="_Toc106543305"/>
      <w:bookmarkStart w:id="291" w:name="_Toc106737402"/>
      <w:bookmarkStart w:id="292" w:name="_Toc107233169"/>
      <w:bookmarkStart w:id="293" w:name="_Toc107234759"/>
      <w:bookmarkStart w:id="294" w:name="_Toc107419728"/>
      <w:bookmarkStart w:id="295" w:name="_Toc107477022"/>
      <w:bookmarkStart w:id="296" w:name="_Toc114565859"/>
      <w:bookmarkStart w:id="297" w:name="_Toc123936167"/>
      <w:bookmarkStart w:id="298"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9F7275F" w14:textId="77777777" w:rsidR="00787ECD" w:rsidRDefault="00787ECD" w:rsidP="00787ECD">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6BE1BCD4" w14:textId="77777777" w:rsidR="00D6473A" w:rsidRPr="00746636" w:rsidRDefault="00D6473A" w:rsidP="00D6473A">
      <w:pPr>
        <w:rPr>
          <w:lang w:eastAsia="zh-CN"/>
        </w:rPr>
      </w:pPr>
    </w:p>
    <w:p w14:paraId="6FCEFDFD" w14:textId="77777777" w:rsidR="00DD2B8B" w:rsidRPr="00DD2B8B" w:rsidRDefault="00DD2B8B" w:rsidP="00DD2B8B"/>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F7B2" w14:textId="77777777" w:rsidR="00F51250" w:rsidRDefault="00F51250">
      <w:r>
        <w:separator/>
      </w:r>
    </w:p>
  </w:endnote>
  <w:endnote w:type="continuationSeparator" w:id="0">
    <w:p w14:paraId="4C98F006" w14:textId="77777777" w:rsidR="00F51250" w:rsidRDefault="00F5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8018" w14:textId="77777777" w:rsidR="00F51250" w:rsidRDefault="00F51250">
      <w:r>
        <w:separator/>
      </w:r>
    </w:p>
  </w:footnote>
  <w:footnote w:type="continuationSeparator" w:id="0">
    <w:p w14:paraId="18F5A4F8" w14:textId="77777777" w:rsidR="00F51250" w:rsidRDefault="00F5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59"/>
    <w:rsid w:val="00007D67"/>
    <w:rsid w:val="0001064A"/>
    <w:rsid w:val="00013598"/>
    <w:rsid w:val="000203B5"/>
    <w:rsid w:val="00021F97"/>
    <w:rsid w:val="00022E4A"/>
    <w:rsid w:val="00040889"/>
    <w:rsid w:val="0004216B"/>
    <w:rsid w:val="0005475F"/>
    <w:rsid w:val="00055732"/>
    <w:rsid w:val="00070E09"/>
    <w:rsid w:val="000720E2"/>
    <w:rsid w:val="00074A38"/>
    <w:rsid w:val="00082DB8"/>
    <w:rsid w:val="000A6394"/>
    <w:rsid w:val="000B7FED"/>
    <w:rsid w:val="000C038A"/>
    <w:rsid w:val="000C272A"/>
    <w:rsid w:val="000C6598"/>
    <w:rsid w:val="000D0BC3"/>
    <w:rsid w:val="000D44B3"/>
    <w:rsid w:val="000E01CC"/>
    <w:rsid w:val="000E46F9"/>
    <w:rsid w:val="000F2875"/>
    <w:rsid w:val="0011259C"/>
    <w:rsid w:val="00117BB2"/>
    <w:rsid w:val="00122EB2"/>
    <w:rsid w:val="00127FFA"/>
    <w:rsid w:val="00131FE2"/>
    <w:rsid w:val="00136327"/>
    <w:rsid w:val="00141C55"/>
    <w:rsid w:val="00145D43"/>
    <w:rsid w:val="0016489B"/>
    <w:rsid w:val="0017061B"/>
    <w:rsid w:val="00171146"/>
    <w:rsid w:val="0018121B"/>
    <w:rsid w:val="001818EF"/>
    <w:rsid w:val="0018419F"/>
    <w:rsid w:val="00185955"/>
    <w:rsid w:val="00192C46"/>
    <w:rsid w:val="001949D6"/>
    <w:rsid w:val="001A08B3"/>
    <w:rsid w:val="001A7B60"/>
    <w:rsid w:val="001B418D"/>
    <w:rsid w:val="001B52F0"/>
    <w:rsid w:val="001B7A65"/>
    <w:rsid w:val="001B7F45"/>
    <w:rsid w:val="001C2207"/>
    <w:rsid w:val="001D1C09"/>
    <w:rsid w:val="001D4F5C"/>
    <w:rsid w:val="001E41F3"/>
    <w:rsid w:val="00207B42"/>
    <w:rsid w:val="00210D9A"/>
    <w:rsid w:val="00211355"/>
    <w:rsid w:val="00216C79"/>
    <w:rsid w:val="0022235B"/>
    <w:rsid w:val="00236A47"/>
    <w:rsid w:val="00247EB0"/>
    <w:rsid w:val="00253B4B"/>
    <w:rsid w:val="0026004D"/>
    <w:rsid w:val="002640DD"/>
    <w:rsid w:val="002717F1"/>
    <w:rsid w:val="00275D12"/>
    <w:rsid w:val="00277779"/>
    <w:rsid w:val="00284FEB"/>
    <w:rsid w:val="002860C4"/>
    <w:rsid w:val="00294A80"/>
    <w:rsid w:val="002B5741"/>
    <w:rsid w:val="002C3319"/>
    <w:rsid w:val="002D23D7"/>
    <w:rsid w:val="002D721C"/>
    <w:rsid w:val="002E0D16"/>
    <w:rsid w:val="002E229F"/>
    <w:rsid w:val="002E472E"/>
    <w:rsid w:val="00305409"/>
    <w:rsid w:val="00305CBB"/>
    <w:rsid w:val="00312BFF"/>
    <w:rsid w:val="003159B5"/>
    <w:rsid w:val="00322CBB"/>
    <w:rsid w:val="00322DFC"/>
    <w:rsid w:val="003338B4"/>
    <w:rsid w:val="0033595E"/>
    <w:rsid w:val="003528DC"/>
    <w:rsid w:val="003609EF"/>
    <w:rsid w:val="0036231A"/>
    <w:rsid w:val="00374DD4"/>
    <w:rsid w:val="00384DF0"/>
    <w:rsid w:val="003A737B"/>
    <w:rsid w:val="003D0A5F"/>
    <w:rsid w:val="003E1A36"/>
    <w:rsid w:val="004013F2"/>
    <w:rsid w:val="00410371"/>
    <w:rsid w:val="0041590B"/>
    <w:rsid w:val="004215CC"/>
    <w:rsid w:val="004242F1"/>
    <w:rsid w:val="004347DB"/>
    <w:rsid w:val="00436298"/>
    <w:rsid w:val="00436A63"/>
    <w:rsid w:val="00437476"/>
    <w:rsid w:val="00470411"/>
    <w:rsid w:val="004716C3"/>
    <w:rsid w:val="00476E7D"/>
    <w:rsid w:val="00480065"/>
    <w:rsid w:val="004B75B7"/>
    <w:rsid w:val="004B7A6B"/>
    <w:rsid w:val="004C0FF9"/>
    <w:rsid w:val="004C588A"/>
    <w:rsid w:val="004D7F73"/>
    <w:rsid w:val="004E5054"/>
    <w:rsid w:val="004E5EE5"/>
    <w:rsid w:val="004F2E59"/>
    <w:rsid w:val="004F35BA"/>
    <w:rsid w:val="004F6F5A"/>
    <w:rsid w:val="00506721"/>
    <w:rsid w:val="005117AD"/>
    <w:rsid w:val="005141D9"/>
    <w:rsid w:val="0051580D"/>
    <w:rsid w:val="00516CB2"/>
    <w:rsid w:val="00520C15"/>
    <w:rsid w:val="00543295"/>
    <w:rsid w:val="0054686B"/>
    <w:rsid w:val="00547111"/>
    <w:rsid w:val="00552220"/>
    <w:rsid w:val="00564B25"/>
    <w:rsid w:val="00574AE3"/>
    <w:rsid w:val="00580524"/>
    <w:rsid w:val="00581115"/>
    <w:rsid w:val="00592D74"/>
    <w:rsid w:val="005A45B3"/>
    <w:rsid w:val="005C4888"/>
    <w:rsid w:val="005E2A71"/>
    <w:rsid w:val="005E2C44"/>
    <w:rsid w:val="005F4D6D"/>
    <w:rsid w:val="00606CA1"/>
    <w:rsid w:val="00607CE4"/>
    <w:rsid w:val="00607DB8"/>
    <w:rsid w:val="006132B4"/>
    <w:rsid w:val="00613A80"/>
    <w:rsid w:val="006173DD"/>
    <w:rsid w:val="00621188"/>
    <w:rsid w:val="00621E17"/>
    <w:rsid w:val="006257ED"/>
    <w:rsid w:val="00630ADF"/>
    <w:rsid w:val="00640531"/>
    <w:rsid w:val="00640A84"/>
    <w:rsid w:val="006439D6"/>
    <w:rsid w:val="00653DE4"/>
    <w:rsid w:val="00660B9A"/>
    <w:rsid w:val="00665C47"/>
    <w:rsid w:val="006706A9"/>
    <w:rsid w:val="00695808"/>
    <w:rsid w:val="006965B8"/>
    <w:rsid w:val="006975A0"/>
    <w:rsid w:val="006B46FB"/>
    <w:rsid w:val="006D21DA"/>
    <w:rsid w:val="006E21FB"/>
    <w:rsid w:val="006E6956"/>
    <w:rsid w:val="006F1DE7"/>
    <w:rsid w:val="00720902"/>
    <w:rsid w:val="00724AB2"/>
    <w:rsid w:val="007330BD"/>
    <w:rsid w:val="00745705"/>
    <w:rsid w:val="00770862"/>
    <w:rsid w:val="0077374F"/>
    <w:rsid w:val="00773F61"/>
    <w:rsid w:val="00776419"/>
    <w:rsid w:val="00787ECD"/>
    <w:rsid w:val="00792342"/>
    <w:rsid w:val="0079589C"/>
    <w:rsid w:val="007977A8"/>
    <w:rsid w:val="007A05D2"/>
    <w:rsid w:val="007A1D96"/>
    <w:rsid w:val="007A267D"/>
    <w:rsid w:val="007B48AE"/>
    <w:rsid w:val="007B512A"/>
    <w:rsid w:val="007B6271"/>
    <w:rsid w:val="007C2097"/>
    <w:rsid w:val="007C4131"/>
    <w:rsid w:val="007D1865"/>
    <w:rsid w:val="007D6A07"/>
    <w:rsid w:val="007E4395"/>
    <w:rsid w:val="007E7A13"/>
    <w:rsid w:val="007F10F1"/>
    <w:rsid w:val="007F15E7"/>
    <w:rsid w:val="007F24F7"/>
    <w:rsid w:val="007F7259"/>
    <w:rsid w:val="008040A8"/>
    <w:rsid w:val="008225A3"/>
    <w:rsid w:val="008279FA"/>
    <w:rsid w:val="00844DD8"/>
    <w:rsid w:val="0084569C"/>
    <w:rsid w:val="00860D51"/>
    <w:rsid w:val="00861294"/>
    <w:rsid w:val="008626E7"/>
    <w:rsid w:val="0086695F"/>
    <w:rsid w:val="00867B85"/>
    <w:rsid w:val="00870EE7"/>
    <w:rsid w:val="008863B9"/>
    <w:rsid w:val="008911E7"/>
    <w:rsid w:val="008931B1"/>
    <w:rsid w:val="008A163B"/>
    <w:rsid w:val="008A45A6"/>
    <w:rsid w:val="008C0E78"/>
    <w:rsid w:val="008C144D"/>
    <w:rsid w:val="008C44FB"/>
    <w:rsid w:val="008C5B35"/>
    <w:rsid w:val="008C7D5B"/>
    <w:rsid w:val="008D2B9C"/>
    <w:rsid w:val="008D3CCC"/>
    <w:rsid w:val="008D6F7F"/>
    <w:rsid w:val="008E37D0"/>
    <w:rsid w:val="008F1339"/>
    <w:rsid w:val="008F3789"/>
    <w:rsid w:val="008F5417"/>
    <w:rsid w:val="008F686C"/>
    <w:rsid w:val="00900322"/>
    <w:rsid w:val="00901671"/>
    <w:rsid w:val="009148DE"/>
    <w:rsid w:val="009163CA"/>
    <w:rsid w:val="009201C2"/>
    <w:rsid w:val="00941E30"/>
    <w:rsid w:val="009531B0"/>
    <w:rsid w:val="0096344F"/>
    <w:rsid w:val="0096569A"/>
    <w:rsid w:val="00966F33"/>
    <w:rsid w:val="00967334"/>
    <w:rsid w:val="0097252B"/>
    <w:rsid w:val="009741B3"/>
    <w:rsid w:val="009777D9"/>
    <w:rsid w:val="00983A5E"/>
    <w:rsid w:val="00991B88"/>
    <w:rsid w:val="00993D3F"/>
    <w:rsid w:val="009A5753"/>
    <w:rsid w:val="009A579D"/>
    <w:rsid w:val="009A57BD"/>
    <w:rsid w:val="009A6582"/>
    <w:rsid w:val="009B6EBC"/>
    <w:rsid w:val="009C600F"/>
    <w:rsid w:val="009D3D0D"/>
    <w:rsid w:val="009D78B7"/>
    <w:rsid w:val="009E3297"/>
    <w:rsid w:val="009E433F"/>
    <w:rsid w:val="009E6265"/>
    <w:rsid w:val="009F4512"/>
    <w:rsid w:val="009F53F8"/>
    <w:rsid w:val="009F585A"/>
    <w:rsid w:val="009F734F"/>
    <w:rsid w:val="00A043C8"/>
    <w:rsid w:val="00A246B6"/>
    <w:rsid w:val="00A42B72"/>
    <w:rsid w:val="00A457D6"/>
    <w:rsid w:val="00A47E70"/>
    <w:rsid w:val="00A50A12"/>
    <w:rsid w:val="00A50CF0"/>
    <w:rsid w:val="00A55150"/>
    <w:rsid w:val="00A616DC"/>
    <w:rsid w:val="00A66306"/>
    <w:rsid w:val="00A67A7A"/>
    <w:rsid w:val="00A7671C"/>
    <w:rsid w:val="00A86637"/>
    <w:rsid w:val="00AA0C56"/>
    <w:rsid w:val="00AA1B1D"/>
    <w:rsid w:val="00AA1CC5"/>
    <w:rsid w:val="00AA2CBC"/>
    <w:rsid w:val="00AA2DD5"/>
    <w:rsid w:val="00AA3181"/>
    <w:rsid w:val="00AB3534"/>
    <w:rsid w:val="00AC5820"/>
    <w:rsid w:val="00AC78D3"/>
    <w:rsid w:val="00AD1CD8"/>
    <w:rsid w:val="00AD4BDD"/>
    <w:rsid w:val="00AE777C"/>
    <w:rsid w:val="00AF5579"/>
    <w:rsid w:val="00B258BB"/>
    <w:rsid w:val="00B35ED0"/>
    <w:rsid w:val="00B43658"/>
    <w:rsid w:val="00B61387"/>
    <w:rsid w:val="00B623BE"/>
    <w:rsid w:val="00B659F7"/>
    <w:rsid w:val="00B67B97"/>
    <w:rsid w:val="00B86DFF"/>
    <w:rsid w:val="00B968C8"/>
    <w:rsid w:val="00B96CEC"/>
    <w:rsid w:val="00B96F94"/>
    <w:rsid w:val="00BA3EC5"/>
    <w:rsid w:val="00BA51D9"/>
    <w:rsid w:val="00BB3B0D"/>
    <w:rsid w:val="00BB53EE"/>
    <w:rsid w:val="00BB5DFC"/>
    <w:rsid w:val="00BC0CAC"/>
    <w:rsid w:val="00BC1C7C"/>
    <w:rsid w:val="00BC2AE9"/>
    <w:rsid w:val="00BD279D"/>
    <w:rsid w:val="00BD6BB8"/>
    <w:rsid w:val="00BE3669"/>
    <w:rsid w:val="00BE418D"/>
    <w:rsid w:val="00BF3894"/>
    <w:rsid w:val="00BF7B16"/>
    <w:rsid w:val="00C036AD"/>
    <w:rsid w:val="00C3295E"/>
    <w:rsid w:val="00C409AF"/>
    <w:rsid w:val="00C562FF"/>
    <w:rsid w:val="00C64245"/>
    <w:rsid w:val="00C66BA2"/>
    <w:rsid w:val="00C76069"/>
    <w:rsid w:val="00C866AD"/>
    <w:rsid w:val="00C870F6"/>
    <w:rsid w:val="00C907B5"/>
    <w:rsid w:val="00C90FB8"/>
    <w:rsid w:val="00C91333"/>
    <w:rsid w:val="00C95985"/>
    <w:rsid w:val="00CB13FB"/>
    <w:rsid w:val="00CC2E37"/>
    <w:rsid w:val="00CC5026"/>
    <w:rsid w:val="00CC68D0"/>
    <w:rsid w:val="00CE359B"/>
    <w:rsid w:val="00D00F64"/>
    <w:rsid w:val="00D03F9A"/>
    <w:rsid w:val="00D06D51"/>
    <w:rsid w:val="00D24991"/>
    <w:rsid w:val="00D276F9"/>
    <w:rsid w:val="00D27A07"/>
    <w:rsid w:val="00D50255"/>
    <w:rsid w:val="00D63A2E"/>
    <w:rsid w:val="00D6473A"/>
    <w:rsid w:val="00D66520"/>
    <w:rsid w:val="00D84AE9"/>
    <w:rsid w:val="00D859E2"/>
    <w:rsid w:val="00D86467"/>
    <w:rsid w:val="00D90A91"/>
    <w:rsid w:val="00D9124E"/>
    <w:rsid w:val="00DA22FE"/>
    <w:rsid w:val="00DA41A1"/>
    <w:rsid w:val="00DA4E6F"/>
    <w:rsid w:val="00DC433F"/>
    <w:rsid w:val="00DD2B8B"/>
    <w:rsid w:val="00DD6142"/>
    <w:rsid w:val="00DE34CF"/>
    <w:rsid w:val="00DE60E5"/>
    <w:rsid w:val="00E111A6"/>
    <w:rsid w:val="00E12399"/>
    <w:rsid w:val="00E13F3D"/>
    <w:rsid w:val="00E24B23"/>
    <w:rsid w:val="00E34898"/>
    <w:rsid w:val="00E457F7"/>
    <w:rsid w:val="00E503D5"/>
    <w:rsid w:val="00E65FED"/>
    <w:rsid w:val="00E662FB"/>
    <w:rsid w:val="00E73261"/>
    <w:rsid w:val="00E73A90"/>
    <w:rsid w:val="00E82B8A"/>
    <w:rsid w:val="00E96C73"/>
    <w:rsid w:val="00E97EF6"/>
    <w:rsid w:val="00EB09B7"/>
    <w:rsid w:val="00ED0E53"/>
    <w:rsid w:val="00ED1FDD"/>
    <w:rsid w:val="00ED3DC2"/>
    <w:rsid w:val="00EE1AFC"/>
    <w:rsid w:val="00EE1DD7"/>
    <w:rsid w:val="00EE236D"/>
    <w:rsid w:val="00EE6614"/>
    <w:rsid w:val="00EE7D7C"/>
    <w:rsid w:val="00EF0A0E"/>
    <w:rsid w:val="00EF5277"/>
    <w:rsid w:val="00F0523B"/>
    <w:rsid w:val="00F20A93"/>
    <w:rsid w:val="00F246AF"/>
    <w:rsid w:val="00F25D98"/>
    <w:rsid w:val="00F300FB"/>
    <w:rsid w:val="00F370D2"/>
    <w:rsid w:val="00F42E0F"/>
    <w:rsid w:val="00F51250"/>
    <w:rsid w:val="00F54A15"/>
    <w:rsid w:val="00F663AF"/>
    <w:rsid w:val="00FB6386"/>
    <w:rsid w:val="00FC4F4C"/>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74CA0D-3A1D-4C58-AED7-F7DA3052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150</TotalTime>
  <Pages>8</Pages>
  <Words>1899</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224</cp:revision>
  <cp:lastPrinted>1900-01-01T23:28:44Z</cp:lastPrinted>
  <dcterms:created xsi:type="dcterms:W3CDTF">2020-02-04T02:32:00Z</dcterms:created>
  <dcterms:modified xsi:type="dcterms:W3CDTF">2025-08-29T09:41:00Z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